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38DD" w14:textId="2A404AD4" w:rsidR="00BA1BCB" w:rsidRDefault="00BA1BCB" w:rsidP="0075517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DA6C30" w:rsidRPr="00DA6C30">
          <w:rPr>
            <w:b/>
            <w:i/>
            <w:noProof/>
            <w:sz w:val="28"/>
          </w:rPr>
          <w:t>R4-25</w:t>
        </w:r>
        <w:r w:rsidR="00181C3C">
          <w:rPr>
            <w:b/>
            <w:i/>
            <w:noProof/>
            <w:sz w:val="28"/>
            <w:lang w:val="ru-RU"/>
          </w:rPr>
          <w:t>080</w:t>
        </w:r>
        <w:r w:rsidR="00771A80">
          <w:rPr>
            <w:b/>
            <w:i/>
            <w:noProof/>
            <w:sz w:val="28"/>
            <w:lang w:val="ru-RU"/>
          </w:rPr>
          <w:t>59</w:t>
        </w:r>
      </w:fldSimple>
    </w:p>
    <w:p w14:paraId="031250F4" w14:textId="1B328E19" w:rsidR="00BA1BCB" w:rsidRDefault="00567643" w:rsidP="00BA1BCB">
      <w:pPr>
        <w:pStyle w:val="CRCoverPage"/>
        <w:outlineLvl w:val="0"/>
        <w:rPr>
          <w:b/>
          <w:noProof/>
          <w:sz w:val="24"/>
        </w:rPr>
      </w:pPr>
      <w:fldSimple w:instr=" DOCPROPERTY  Location  \* MERGEFORMAT ">
        <w:r>
          <w:rPr>
            <w:b/>
            <w:noProof/>
            <w:sz w:val="24"/>
          </w:rPr>
          <w:t>St.Julian's</w:t>
        </w:r>
      </w:fldSimple>
      <w:r w:rsidR="00BA1BCB">
        <w:rPr>
          <w:b/>
          <w:noProof/>
          <w:sz w:val="24"/>
        </w:rPr>
        <w:t xml:space="preserve">, </w:t>
      </w:r>
      <w:fldSimple w:instr=" DOCPROPERTY  Country  \* MERGEFORMAT ">
        <w:r w:rsidR="00BA1BCB">
          <w:rPr>
            <w:b/>
            <w:noProof/>
            <w:sz w:val="24"/>
          </w:rPr>
          <w:t>Malta</w:t>
        </w:r>
      </w:fldSimple>
      <w:r w:rsidR="00BA1BCB">
        <w:rPr>
          <w:b/>
          <w:noProof/>
          <w:sz w:val="24"/>
        </w:rPr>
        <w:t xml:space="preserve">, </w:t>
      </w:r>
      <w:fldSimple w:instr=" DOCPROPERTY  StartDate  \* MERGEFORMAT ">
        <w:r w:rsidR="00BA1BCB" w:rsidRPr="00BA51D9">
          <w:rPr>
            <w:b/>
            <w:noProof/>
            <w:sz w:val="24"/>
          </w:rPr>
          <w:t xml:space="preserve"> </w:t>
        </w:r>
        <w:r w:rsidR="00BA1BCB">
          <w:rPr>
            <w:b/>
            <w:noProof/>
            <w:sz w:val="24"/>
          </w:rPr>
          <w:t>19th May</w:t>
        </w:r>
      </w:fldSimple>
      <w:r w:rsidR="00BA1BCB">
        <w:rPr>
          <w:b/>
          <w:noProof/>
          <w:sz w:val="24"/>
        </w:rPr>
        <w:t xml:space="preserve"> – </w:t>
      </w:r>
      <w:fldSimple w:instr=" DOCPROPERTY  EndDate  \* MERGEFORMAT ">
        <w:r w:rsidR="00BA1BCB">
          <w:rPr>
            <w:b/>
            <w:noProof/>
            <w:sz w:val="24"/>
          </w:rPr>
          <w:t>23rd May 2025</w:t>
        </w:r>
      </w:fldSimple>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177479">
        <w:rPr>
          <w:b/>
          <w:noProof/>
          <w:sz w:val="24"/>
        </w:rPr>
        <w:t>(revision of R4-25054</w:t>
      </w:r>
      <w:r w:rsidR="006310FA">
        <w:rPr>
          <w:b/>
          <w:noProof/>
          <w:sz w:val="24"/>
        </w:rPr>
        <w:t>10</w:t>
      </w:r>
      <w:r w:rsidR="001774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62373" w:rsidR="001E41F3" w:rsidRPr="00410371" w:rsidRDefault="00804538"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37156" w:rsidR="001E41F3" w:rsidRPr="00410371" w:rsidRDefault="00804538" w:rsidP="00547111">
            <w:pPr>
              <w:pStyle w:val="CRCoverPage"/>
              <w:spacing w:after="0"/>
              <w:rPr>
                <w:noProof/>
              </w:rPr>
            </w:pPr>
            <w:r>
              <w:t xml:space="preserve"> </w:t>
            </w:r>
            <w:fldSimple w:instr=" DOCPROPERTY  Cr#  \* MERGEFORMAT ">
              <w:r w:rsidR="00DA6C30">
                <w:rPr>
                  <w:b/>
                  <w:noProof/>
                  <w:sz w:val="28"/>
                </w:rPr>
                <w:t>01</w:t>
              </w:r>
              <w:r w:rsidR="006310FA">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4DA25" w:rsidR="001E41F3" w:rsidRPr="00410371" w:rsidRDefault="00177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64438" w:rsidR="001E41F3" w:rsidRPr="00410371" w:rsidRDefault="00804538">
            <w:pPr>
              <w:pStyle w:val="CRCoverPage"/>
              <w:spacing w:after="0"/>
              <w:jc w:val="center"/>
              <w:rPr>
                <w:noProof/>
                <w:sz w:val="28"/>
              </w:rPr>
            </w:pPr>
            <w:fldSimple w:instr=" DOCPROPERTY  Version  \* MERGEFORMAT ">
              <w:r>
                <w:rPr>
                  <w:b/>
                  <w:noProof/>
                  <w:sz w:val="28"/>
                </w:rPr>
                <w:t>1</w:t>
              </w:r>
              <w:r w:rsidR="00771A80">
                <w:rPr>
                  <w:b/>
                  <w:noProof/>
                  <w:sz w:val="28"/>
                  <w:lang w:val="ru-RU"/>
                </w:rPr>
                <w:t>9</w:t>
              </w:r>
              <w:r w:rsidR="00771A80">
                <w:rPr>
                  <w:b/>
                  <w:noProof/>
                  <w:sz w:val="28"/>
                  <w:lang w:val="en-US"/>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5A8F7F" w:rsidR="00F25D98" w:rsidRDefault="00BA1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335EA" w:rsidR="001E41F3" w:rsidRDefault="003A1A24">
            <w:pPr>
              <w:pStyle w:val="CRCoverPage"/>
              <w:spacing w:after="0"/>
              <w:ind w:left="100"/>
              <w:rPr>
                <w:noProof/>
              </w:rPr>
            </w:pPr>
            <w:r>
              <w:fldChar w:fldCharType="begin"/>
            </w:r>
            <w:r>
              <w:instrText xml:space="preserve"> DOCPROPERTY  CrTitle  \* MERGEFORMAT </w:instrText>
            </w:r>
            <w:r>
              <w:fldChar w:fldCharType="separate"/>
            </w:r>
            <w:r w:rsidR="000828C0" w:rsidRPr="000828C0">
              <w:t>(</w:t>
            </w:r>
            <w:proofErr w:type="spellStart"/>
            <w:r w:rsidR="000828C0" w:rsidRPr="000828C0">
              <w:t>NR_NTN_LSband</w:t>
            </w:r>
            <w:proofErr w:type="spellEnd"/>
            <w:r w:rsidR="000828C0" w:rsidRPr="000828C0">
              <w:t>-Core)</w:t>
            </w:r>
            <w:r w:rsidR="000828C0">
              <w:t xml:space="preserve"> C</w:t>
            </w:r>
            <w:r w:rsidRPr="003A1A24">
              <w:t>larification for the PSD limits for a UE operating in 1610-1626.5 MHz frequency range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9D27C" w:rsidR="001E41F3" w:rsidRDefault="003A1A24">
            <w:pPr>
              <w:pStyle w:val="CRCoverPage"/>
              <w:spacing w:after="0"/>
              <w:ind w:left="100"/>
              <w:rPr>
                <w:noProof/>
              </w:rPr>
            </w:pPr>
            <w:fldSimple w:instr=" DOCPROPERTY  SourceIfWg  \* MERGEFORMAT ">
              <w:r>
                <w:rPr>
                  <w:noProof/>
                </w:rPr>
                <w:t>Apple, Globalstar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1C46B" w:rsidR="001E41F3" w:rsidRDefault="003A1A2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EF5B5" w:rsidR="001E41F3" w:rsidRDefault="003A1A24" w:rsidP="003A1A24">
            <w:pPr>
              <w:pStyle w:val="CRCoverPage"/>
              <w:spacing w:after="0"/>
              <w:ind w:left="100"/>
            </w:pPr>
            <w:fldSimple w:instr=" DOCPROPERTY  RelatedWis  \* MERGEFORMAT ">
              <w:r w:rsidRPr="003A1A24">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1653D" w:rsidR="001E41F3" w:rsidRDefault="00BA1BCB">
            <w:pPr>
              <w:pStyle w:val="CRCoverPage"/>
              <w:spacing w:after="0"/>
              <w:ind w:left="100"/>
              <w:rPr>
                <w:noProof/>
              </w:rPr>
            </w:pPr>
            <w:fldSimple w:instr=" DOCPROPERTY  ResDate  \* MERGEFORMAT ">
              <w:r>
                <w:rPr>
                  <w:noProof/>
                </w:rPr>
                <w:t>2025-05-</w:t>
              </w:r>
              <w:r w:rsidR="00113485">
                <w:rPr>
                  <w:noProof/>
                  <w:lang w:val="ru-RU"/>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34826" w:rsidR="001E41F3" w:rsidRDefault="006310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4D9A9"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w:t>
            </w:r>
            <w:r w:rsidR="00BA1BCB">
              <w:rPr>
                <w:noProof/>
              </w:rPr>
              <w:t>-1</w:t>
            </w:r>
            <w:r w:rsidR="006310F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E4725" w:rsidR="00360C06" w:rsidRDefault="00360C06" w:rsidP="00360C06">
            <w:pPr>
              <w:pStyle w:val="CRCoverPage"/>
              <w:spacing w:after="0"/>
              <w:ind w:left="100"/>
              <w:rPr>
                <w:noProof/>
              </w:rPr>
            </w:pPr>
            <w:r>
              <w:rPr>
                <w:noProof/>
              </w:rPr>
              <w:t xml:space="preserve">There are two NS flags, NS_04N and NS_05N, which can be set by the network to indicate that a UE operates in the ETSI regulatory domain. Current definition of these flags contains </w:t>
            </w:r>
            <w:r w:rsidR="00177479">
              <w:rPr>
                <w:noProof/>
              </w:rPr>
              <w:t xml:space="preserve">two PSD thresholds, one of which is </w:t>
            </w:r>
            <w:r>
              <w:rPr>
                <w:noProof/>
              </w:rPr>
              <w:t>15dBm/4kHz</w:t>
            </w:r>
            <w:r w:rsidR="00177479">
              <w:rPr>
                <w:noProof/>
              </w:rPr>
              <w:t>,</w:t>
            </w:r>
            <w:r>
              <w:rPr>
                <w:noProof/>
              </w:rPr>
              <w:t xml:space="preserve"> original introduction of which was motivated by potential sharing between MSS and </w:t>
            </w:r>
            <w:r w:rsidR="00C04D72">
              <w:rPr>
                <w:noProof/>
              </w:rPr>
              <w:t>other</w:t>
            </w:r>
            <w:r>
              <w:rPr>
                <w:noProof/>
              </w:rPr>
              <w:t xml:space="preserve"> services in </w:t>
            </w:r>
            <w:r w:rsidRPr="00360C06">
              <w:rPr>
                <w:noProof/>
              </w:rPr>
              <w:t>1610-1626.5 MHz frequency</w:t>
            </w:r>
            <w:r>
              <w:rPr>
                <w:noProof/>
              </w:rPr>
              <w:t xml:space="preserve"> range. However, as clarified by the </w:t>
            </w:r>
            <w:r w:rsidR="00C04D72">
              <w:rPr>
                <w:noProof/>
              </w:rPr>
              <w:t xml:space="preserve">corresponding </w:t>
            </w:r>
            <w:r>
              <w:rPr>
                <w:noProof/>
              </w:rPr>
              <w:t xml:space="preserve">WRC provisions, </w:t>
            </w:r>
            <w:r w:rsidR="00C04D72">
              <w:rPr>
                <w:noProof/>
              </w:rPr>
              <w:t>sharing between</w:t>
            </w:r>
            <w:r>
              <w:rPr>
                <w:noProof/>
              </w:rPr>
              <w:t xml:space="preserve"> MSS </w:t>
            </w:r>
            <w:r w:rsidR="00C04D72">
              <w:rPr>
                <w:noProof/>
              </w:rPr>
              <w:t>and other services is not always required</w:t>
            </w:r>
            <w:r>
              <w:rPr>
                <w:noProof/>
              </w:rPr>
              <w:t xml:space="preserve">. Thus, a more stringent 15dBm/4kHz threshold does not have to be </w:t>
            </w:r>
            <w:r w:rsidR="00C04D72">
              <w:rPr>
                <w:noProof/>
              </w:rPr>
              <w:t xml:space="preserve">always </w:t>
            </w:r>
            <w:r>
              <w:rPr>
                <w:noProof/>
              </w:rPr>
              <w:t xml:space="preserve">enforced in the ETSI regulatory domain.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7ED6" w14:textId="17DD64A7" w:rsidR="00C04D72" w:rsidRDefault="00360C06" w:rsidP="00C04D72">
            <w:pPr>
              <w:pStyle w:val="CRCoverPage"/>
              <w:spacing w:after="0"/>
              <w:ind w:left="100"/>
              <w:rPr>
                <w:noProof/>
              </w:rPr>
            </w:pPr>
            <w:r>
              <w:rPr>
                <w:noProof/>
              </w:rPr>
              <w:t>A more stringent PSD threshold of 15dBm/4kHz is removed from the definition of the NS_04N and NS_05N flags.</w:t>
            </w:r>
          </w:p>
          <w:p w14:paraId="31C656EC" w14:textId="240029CD" w:rsidR="00177479" w:rsidRDefault="00177479" w:rsidP="00C04D72">
            <w:pPr>
              <w:pStyle w:val="CRCoverPage"/>
              <w:spacing w:after="0"/>
              <w:ind w:left="100"/>
              <w:rPr>
                <w:noProof/>
              </w:rPr>
            </w:pPr>
            <w:r>
              <w:rPr>
                <w:noProof/>
              </w:rPr>
              <w:t xml:space="preserve">New NS flags are added associated with a more stringent PSD threshold so that, if enforced by Administration, the network can indicate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B01B9" w:rsidR="001E41F3" w:rsidRDefault="00177479">
            <w:pPr>
              <w:pStyle w:val="CRCoverPage"/>
              <w:spacing w:after="0"/>
              <w:ind w:left="100"/>
              <w:rPr>
                <w:noProof/>
              </w:rPr>
            </w:pPr>
            <w:r>
              <w:rPr>
                <w:noProof/>
              </w:rPr>
              <w:t>There will remain ambiguity which PSD threshold should be followed</w:t>
            </w:r>
            <w:r w:rsidR="00360C0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2337C" w:rsidR="001E41F3" w:rsidRDefault="00360C06">
            <w:pPr>
              <w:pStyle w:val="CRCoverPage"/>
              <w:spacing w:after="0"/>
              <w:ind w:left="100"/>
              <w:rPr>
                <w:noProof/>
              </w:rPr>
            </w:pPr>
            <w:r>
              <w:rPr>
                <w:noProof/>
              </w:rPr>
              <w:t>6.2.1</w:t>
            </w:r>
            <w:r w:rsidR="004A5C0C">
              <w:rPr>
                <w:noProof/>
              </w:rPr>
              <w:t>, 6.2.3.1,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66E924" w:rsidR="001E41F3" w:rsidRDefault="003A1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5CF237" w:rsidR="001E41F3" w:rsidRDefault="003A1A24">
            <w:pPr>
              <w:pStyle w:val="CRCoverPage"/>
              <w:spacing w:after="0"/>
              <w:ind w:left="99"/>
              <w:rPr>
                <w:noProof/>
              </w:rPr>
            </w:pPr>
            <w:r>
              <w:rPr>
                <w:noProof/>
              </w:rPr>
              <w:t xml:space="preserve">TS 36.102, </w:t>
            </w:r>
            <w:r w:rsidR="0013492E">
              <w:rPr>
                <w:noProof/>
              </w:rPr>
              <w:t>TR 38.741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4F73A" w:rsidR="001E41F3" w:rsidRDefault="003A1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D3A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D10B5" w:rsidR="001E41F3" w:rsidRDefault="003A1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0C3E5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ED281" w:rsidR="001E41F3" w:rsidRDefault="00A96652">
            <w:pPr>
              <w:pStyle w:val="CRCoverPage"/>
              <w:spacing w:after="0"/>
              <w:ind w:left="100"/>
              <w:rPr>
                <w:noProof/>
              </w:rPr>
            </w:pPr>
            <w:r>
              <w:rPr>
                <w:noProof/>
              </w:rPr>
              <w:t>New NS flags are NS_11N and NS_12N because NS_06N to NS_10N are allocated to new NTN L- and S-bands added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4CFA1BCE" w14:textId="77777777" w:rsidR="00804538" w:rsidRDefault="00804538" w:rsidP="00804538">
      <w:pPr>
        <w:pStyle w:val="Heading2"/>
      </w:pPr>
      <w:bookmarkStart w:id="1" w:name="_Toc97562282"/>
      <w:bookmarkStart w:id="2" w:name="_Toc104122509"/>
      <w:bookmarkStart w:id="3" w:name="_Toc104205460"/>
      <w:bookmarkStart w:id="4" w:name="_Toc104206667"/>
      <w:bookmarkStart w:id="5" w:name="_Toc104503627"/>
      <w:bookmarkStart w:id="6" w:name="_Toc106127558"/>
      <w:bookmarkStart w:id="7" w:name="_Toc123057923"/>
      <w:bookmarkStart w:id="8" w:name="_Toc124256616"/>
      <w:bookmarkStart w:id="9" w:name="_Toc131734929"/>
      <w:bookmarkStart w:id="10" w:name="_Toc137372706"/>
      <w:bookmarkStart w:id="11" w:name="_Toc138885092"/>
      <w:bookmarkStart w:id="12" w:name="_Toc145690595"/>
      <w:bookmarkStart w:id="13" w:name="_Toc155382143"/>
      <w:bookmarkStart w:id="14" w:name="_Toc161753850"/>
      <w:bookmarkStart w:id="15" w:name="_Toc161754471"/>
      <w:bookmarkStart w:id="16" w:name="_Toc163202044"/>
      <w:bookmarkStart w:id="17" w:name="_Toc169888306"/>
      <w:bookmarkStart w:id="18" w:name="_Toc171551495"/>
      <w:bookmarkStart w:id="19" w:name="_Toc176775217"/>
      <w:bookmarkStart w:id="20" w:name="_Toc187243812"/>
      <w:bookmarkStart w:id="21" w:name="_Toc193201361"/>
      <w:r>
        <w:lastRenderedPageBreak/>
        <w:t>6.2</w:t>
      </w:r>
      <w:r>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09898D" w14:textId="77777777" w:rsidR="00804538" w:rsidRDefault="00804538" w:rsidP="00804538">
      <w:pPr>
        <w:pStyle w:val="Heading3"/>
      </w:pPr>
      <w:bookmarkStart w:id="22" w:name="_Toc97562283"/>
      <w:bookmarkStart w:id="23" w:name="_Toc104122510"/>
      <w:bookmarkStart w:id="24" w:name="_Toc104205461"/>
      <w:bookmarkStart w:id="25" w:name="_Toc104206668"/>
      <w:bookmarkStart w:id="26" w:name="_Toc104503628"/>
      <w:bookmarkStart w:id="27" w:name="_Toc106127559"/>
      <w:bookmarkStart w:id="28" w:name="_Toc123057924"/>
      <w:bookmarkStart w:id="29" w:name="_Toc124256617"/>
      <w:bookmarkStart w:id="30" w:name="_Toc131734930"/>
      <w:bookmarkStart w:id="31" w:name="_Toc137372707"/>
      <w:bookmarkStart w:id="32" w:name="_Toc138885093"/>
      <w:bookmarkStart w:id="33" w:name="_Toc145690596"/>
      <w:bookmarkStart w:id="34" w:name="_Toc155382144"/>
      <w:bookmarkStart w:id="35" w:name="_Toc161753851"/>
      <w:bookmarkStart w:id="36" w:name="_Toc161754472"/>
      <w:bookmarkStart w:id="37" w:name="_Toc163202045"/>
      <w:bookmarkStart w:id="38" w:name="_Toc169888307"/>
      <w:bookmarkStart w:id="39" w:name="_Toc171551496"/>
      <w:bookmarkStart w:id="40" w:name="_Toc176775218"/>
      <w:bookmarkStart w:id="41" w:name="_Toc187243813"/>
      <w:bookmarkStart w:id="42" w:name="_Toc193201362"/>
      <w:r>
        <w:t>6.2.1</w:t>
      </w:r>
      <w:r>
        <w:tab/>
        <w:t>UE maximum output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EEA64A" w14:textId="77777777" w:rsidR="00804538" w:rsidRPr="00A1115A" w:rsidRDefault="00804538" w:rsidP="0080453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86E23FA" w14:textId="77777777" w:rsidR="00804538" w:rsidRPr="00A1115A" w:rsidRDefault="00804538" w:rsidP="00804538">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804538" w14:paraId="2AE59C14" w14:textId="77777777" w:rsidTr="00755175">
        <w:trPr>
          <w:jc w:val="center"/>
        </w:trPr>
        <w:tc>
          <w:tcPr>
            <w:tcW w:w="2688" w:type="dxa"/>
            <w:vAlign w:val="center"/>
          </w:tcPr>
          <w:p w14:paraId="0466DF0D" w14:textId="77777777" w:rsidR="00804538" w:rsidRDefault="00804538" w:rsidP="00755175">
            <w:pPr>
              <w:pStyle w:val="TAH"/>
            </w:pPr>
            <w:r w:rsidRPr="00785C4B">
              <w:t>NR satellite band</w:t>
            </w:r>
          </w:p>
        </w:tc>
        <w:tc>
          <w:tcPr>
            <w:tcW w:w="2408" w:type="dxa"/>
          </w:tcPr>
          <w:p w14:paraId="7987B628" w14:textId="77777777" w:rsidR="00804538" w:rsidRDefault="00804538" w:rsidP="00755175">
            <w:pPr>
              <w:pStyle w:val="TAH"/>
            </w:pPr>
            <w:r w:rsidRPr="00785C4B">
              <w:t>Class 3 (dBm)</w:t>
            </w:r>
          </w:p>
        </w:tc>
        <w:tc>
          <w:tcPr>
            <w:tcW w:w="3118" w:type="dxa"/>
          </w:tcPr>
          <w:p w14:paraId="666424D3" w14:textId="77777777" w:rsidR="00804538" w:rsidRDefault="00804538" w:rsidP="00755175">
            <w:pPr>
              <w:pStyle w:val="TAH"/>
            </w:pPr>
            <w:r w:rsidRPr="00785C4B">
              <w:t>Tolerance (dB)</w:t>
            </w:r>
          </w:p>
        </w:tc>
      </w:tr>
      <w:tr w:rsidR="00804538" w14:paraId="02B1B052" w14:textId="77777777" w:rsidTr="00755175">
        <w:trPr>
          <w:jc w:val="center"/>
        </w:trPr>
        <w:tc>
          <w:tcPr>
            <w:tcW w:w="2688" w:type="dxa"/>
          </w:tcPr>
          <w:p w14:paraId="45A1748C" w14:textId="77777777" w:rsidR="00804538" w:rsidRDefault="00804538" w:rsidP="00755175">
            <w:pPr>
              <w:pStyle w:val="TAC"/>
            </w:pPr>
            <w:r w:rsidRPr="00785C4B">
              <w:t>n256</w:t>
            </w:r>
          </w:p>
        </w:tc>
        <w:tc>
          <w:tcPr>
            <w:tcW w:w="2408" w:type="dxa"/>
          </w:tcPr>
          <w:p w14:paraId="5E00EB0F" w14:textId="77777777" w:rsidR="00804538" w:rsidRDefault="00804538" w:rsidP="00755175">
            <w:pPr>
              <w:pStyle w:val="TAC"/>
            </w:pPr>
            <w:r w:rsidRPr="00785C4B">
              <w:t>23</w:t>
            </w:r>
          </w:p>
        </w:tc>
        <w:tc>
          <w:tcPr>
            <w:tcW w:w="3118" w:type="dxa"/>
          </w:tcPr>
          <w:p w14:paraId="6446943C" w14:textId="77777777" w:rsidR="00804538" w:rsidRDefault="00804538" w:rsidP="00755175">
            <w:pPr>
              <w:pStyle w:val="TAC"/>
            </w:pPr>
            <w:r w:rsidRPr="00785C4B">
              <w:t>±2</w:t>
            </w:r>
          </w:p>
        </w:tc>
      </w:tr>
      <w:tr w:rsidR="00804538" w14:paraId="7FAD9DE9" w14:textId="77777777" w:rsidTr="00755175">
        <w:trPr>
          <w:jc w:val="center"/>
        </w:trPr>
        <w:tc>
          <w:tcPr>
            <w:tcW w:w="2688" w:type="dxa"/>
          </w:tcPr>
          <w:p w14:paraId="75C5EA31" w14:textId="77777777" w:rsidR="00804538" w:rsidRDefault="00804538" w:rsidP="00755175">
            <w:pPr>
              <w:pStyle w:val="TAC"/>
            </w:pPr>
            <w:r w:rsidRPr="00785C4B">
              <w:t>n255</w:t>
            </w:r>
          </w:p>
        </w:tc>
        <w:tc>
          <w:tcPr>
            <w:tcW w:w="2408" w:type="dxa"/>
          </w:tcPr>
          <w:p w14:paraId="44B640AE" w14:textId="77777777" w:rsidR="00804538" w:rsidRDefault="00804538" w:rsidP="00755175">
            <w:pPr>
              <w:pStyle w:val="TAC"/>
            </w:pPr>
            <w:r w:rsidRPr="00785C4B">
              <w:t>23</w:t>
            </w:r>
          </w:p>
        </w:tc>
        <w:tc>
          <w:tcPr>
            <w:tcW w:w="3118" w:type="dxa"/>
          </w:tcPr>
          <w:p w14:paraId="1EDC2CC1" w14:textId="77777777" w:rsidR="00804538" w:rsidRDefault="00804538" w:rsidP="00755175">
            <w:pPr>
              <w:pStyle w:val="TAC"/>
            </w:pPr>
            <w:r w:rsidRPr="00785C4B">
              <w:t>±2</w:t>
            </w:r>
          </w:p>
        </w:tc>
      </w:tr>
      <w:tr w:rsidR="00804538" w14:paraId="58CA944E" w14:textId="77777777" w:rsidTr="00755175">
        <w:trPr>
          <w:jc w:val="center"/>
        </w:trPr>
        <w:tc>
          <w:tcPr>
            <w:tcW w:w="2688" w:type="dxa"/>
          </w:tcPr>
          <w:p w14:paraId="428FDD85" w14:textId="77777777" w:rsidR="00804538" w:rsidRPr="00785C4B" w:rsidRDefault="00804538" w:rsidP="00755175">
            <w:pPr>
              <w:pStyle w:val="TAC"/>
            </w:pPr>
            <w:r w:rsidRPr="008C5CED">
              <w:t>n254</w:t>
            </w:r>
          </w:p>
        </w:tc>
        <w:tc>
          <w:tcPr>
            <w:tcW w:w="2408" w:type="dxa"/>
          </w:tcPr>
          <w:p w14:paraId="2432041F" w14:textId="77777777" w:rsidR="00804538" w:rsidRPr="00785C4B" w:rsidRDefault="00804538" w:rsidP="00755175">
            <w:pPr>
              <w:pStyle w:val="TAC"/>
            </w:pPr>
            <w:r w:rsidRPr="008C5CED">
              <w:t>23</w:t>
            </w:r>
          </w:p>
        </w:tc>
        <w:tc>
          <w:tcPr>
            <w:tcW w:w="3118" w:type="dxa"/>
          </w:tcPr>
          <w:p w14:paraId="2DD4D3B5" w14:textId="77777777" w:rsidR="00804538" w:rsidRPr="00785C4B" w:rsidRDefault="00804538" w:rsidP="00755175">
            <w:pPr>
              <w:pStyle w:val="TAC"/>
            </w:pPr>
            <w:r w:rsidRPr="008C5CED">
              <w:t>±2</w:t>
            </w:r>
          </w:p>
        </w:tc>
      </w:tr>
      <w:tr w:rsidR="00804538" w14:paraId="3FFDBD64" w14:textId="77777777" w:rsidTr="00755175">
        <w:trPr>
          <w:jc w:val="center"/>
        </w:trPr>
        <w:tc>
          <w:tcPr>
            <w:tcW w:w="8214" w:type="dxa"/>
            <w:gridSpan w:val="3"/>
          </w:tcPr>
          <w:p w14:paraId="6EA84E19" w14:textId="77777777" w:rsidR="00804538" w:rsidRPr="00A1115A" w:rsidRDefault="00804538" w:rsidP="0075517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9C90626" w14:textId="77777777" w:rsidR="00804538" w:rsidRDefault="00804538" w:rsidP="0075517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04577A27" w14:textId="77777777" w:rsidR="00804538" w:rsidRDefault="00804538" w:rsidP="00804538"/>
    <w:p w14:paraId="2AF5CEF6" w14:textId="77777777" w:rsidR="00804538" w:rsidRPr="008C5CED" w:rsidRDefault="00804538" w:rsidP="00804538">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3116DF6" w14:textId="77777777" w:rsidR="00804538" w:rsidRPr="008C5CED" w:rsidRDefault="00804538" w:rsidP="00804538">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804538" w:rsidRPr="00715883" w14:paraId="0700E204" w14:textId="77777777" w:rsidTr="0075517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EB451DB" w14:textId="77777777" w:rsidR="00804538" w:rsidRPr="008C5CED" w:rsidRDefault="00804538" w:rsidP="00755175">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26B51015" w14:textId="77777777" w:rsidR="00804538" w:rsidRPr="008C5CED" w:rsidRDefault="00804538" w:rsidP="00755175">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B36C116" w14:textId="77777777" w:rsidR="00804538" w:rsidRPr="008C5CED" w:rsidRDefault="00804538" w:rsidP="00755175">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4E9A1918" w14:textId="77777777" w:rsidR="00804538" w:rsidRPr="008C5CED" w:rsidRDefault="00804538" w:rsidP="00755175">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08C19F17" w14:textId="77777777" w:rsidR="00804538" w:rsidRPr="008C5CED" w:rsidRDefault="00804538" w:rsidP="00755175">
            <w:pPr>
              <w:pStyle w:val="TAH"/>
            </w:pPr>
            <w:r w:rsidRPr="008C5CED">
              <w:t>Maximum power density</w:t>
            </w:r>
          </w:p>
        </w:tc>
      </w:tr>
      <w:tr w:rsidR="00A0705A" w:rsidRPr="00715883" w14:paraId="0DCA89E1" w14:textId="77777777" w:rsidTr="00755175">
        <w:trPr>
          <w:trHeight w:val="187"/>
          <w:jc w:val="center"/>
        </w:trPr>
        <w:tc>
          <w:tcPr>
            <w:tcW w:w="900" w:type="dxa"/>
            <w:vMerge w:val="restart"/>
            <w:tcBorders>
              <w:left w:val="single" w:sz="4" w:space="0" w:color="auto"/>
              <w:right w:val="single" w:sz="4" w:space="0" w:color="auto"/>
            </w:tcBorders>
          </w:tcPr>
          <w:p w14:paraId="47EB70D2" w14:textId="77777777" w:rsidR="00A0705A" w:rsidRPr="00715883" w:rsidRDefault="00A0705A" w:rsidP="00755175">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2E53F910" w14:textId="77777777" w:rsidR="00A0705A" w:rsidRPr="00715883" w:rsidRDefault="00A0705A" w:rsidP="00755175">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6686AD4E" w14:textId="77777777" w:rsidR="00A0705A" w:rsidRPr="00715883" w:rsidRDefault="00A0705A"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7B38903" w14:textId="77777777" w:rsidR="00A0705A" w:rsidRPr="00715883" w:rsidRDefault="00A0705A" w:rsidP="00755175">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1D9C25B6" w14:textId="77777777" w:rsidR="00A0705A" w:rsidRPr="00715883" w:rsidRDefault="00A0705A" w:rsidP="00755175">
            <w:pPr>
              <w:pStyle w:val="TAC"/>
            </w:pPr>
            <w:r w:rsidRPr="00715883">
              <w:t>27dBm/4kHz (mean)</w:t>
            </w:r>
          </w:p>
          <w:p w14:paraId="0A5F86FF" w14:textId="249F1AAA" w:rsidR="00A0705A" w:rsidRPr="00715883" w:rsidRDefault="00A0705A" w:rsidP="00755175">
            <w:pPr>
              <w:pStyle w:val="TAC"/>
            </w:pPr>
            <w:del w:id="43" w:author="Alexander Sayenko" w:date="2025-05-01T09:22:00Z" w16du:dateUtc="2025-05-01T01:22:00Z">
              <w:r w:rsidRPr="00715883" w:rsidDel="00804538">
                <w:delText>15dBm/4kHz (peak limit)</w:delText>
              </w:r>
            </w:del>
          </w:p>
        </w:tc>
      </w:tr>
      <w:tr w:rsidR="00A0705A" w:rsidRPr="00715883" w14:paraId="466AA983" w14:textId="77777777" w:rsidTr="00755175">
        <w:trPr>
          <w:trHeight w:val="187"/>
          <w:jc w:val="center"/>
        </w:trPr>
        <w:tc>
          <w:tcPr>
            <w:tcW w:w="900" w:type="dxa"/>
            <w:vMerge/>
            <w:tcBorders>
              <w:left w:val="single" w:sz="4" w:space="0" w:color="auto"/>
              <w:right w:val="single" w:sz="4" w:space="0" w:color="auto"/>
            </w:tcBorders>
          </w:tcPr>
          <w:p w14:paraId="2E183AC8" w14:textId="77777777" w:rsidR="00A0705A" w:rsidRPr="00715883" w:rsidRDefault="00A0705A" w:rsidP="00755175">
            <w:pPr>
              <w:pStyle w:val="TAC"/>
            </w:pPr>
          </w:p>
        </w:tc>
        <w:tc>
          <w:tcPr>
            <w:tcW w:w="1445" w:type="dxa"/>
            <w:vMerge w:val="restart"/>
            <w:tcBorders>
              <w:top w:val="single" w:sz="4" w:space="0" w:color="auto"/>
              <w:left w:val="single" w:sz="4" w:space="0" w:color="auto"/>
              <w:right w:val="single" w:sz="4" w:space="0" w:color="auto"/>
            </w:tcBorders>
          </w:tcPr>
          <w:p w14:paraId="7293CD6A" w14:textId="77777777" w:rsidR="00A0705A" w:rsidRPr="00715883" w:rsidRDefault="00A0705A" w:rsidP="00755175">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2B3C55A4" w14:textId="77777777" w:rsidR="00A0705A" w:rsidRPr="00715883" w:rsidRDefault="00A0705A"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44AE516A" w14:textId="77777777" w:rsidR="00A0705A" w:rsidRPr="00715883" w:rsidRDefault="00A0705A" w:rsidP="00755175">
            <w:pPr>
              <w:pStyle w:val="TAC"/>
            </w:pPr>
            <w:r w:rsidRPr="00715883">
              <w:t>1618.25 - 1626.5</w:t>
            </w:r>
          </w:p>
        </w:tc>
        <w:tc>
          <w:tcPr>
            <w:tcW w:w="2382" w:type="dxa"/>
            <w:vMerge/>
            <w:tcBorders>
              <w:left w:val="single" w:sz="4" w:space="0" w:color="auto"/>
              <w:right w:val="single" w:sz="4" w:space="0" w:color="auto"/>
            </w:tcBorders>
          </w:tcPr>
          <w:p w14:paraId="6E762B5E" w14:textId="77777777" w:rsidR="00A0705A" w:rsidRPr="00715883" w:rsidRDefault="00A0705A" w:rsidP="00A0705A">
            <w:pPr>
              <w:pStyle w:val="TAC"/>
            </w:pPr>
          </w:p>
        </w:tc>
      </w:tr>
      <w:tr w:rsidR="00A0705A" w:rsidRPr="00367122" w14:paraId="00F1888B" w14:textId="77777777" w:rsidTr="00755175">
        <w:trPr>
          <w:trHeight w:val="187"/>
          <w:jc w:val="center"/>
        </w:trPr>
        <w:tc>
          <w:tcPr>
            <w:tcW w:w="900" w:type="dxa"/>
            <w:vMerge/>
            <w:tcBorders>
              <w:left w:val="single" w:sz="4" w:space="0" w:color="auto"/>
              <w:right w:val="single" w:sz="4" w:space="0" w:color="auto"/>
            </w:tcBorders>
          </w:tcPr>
          <w:p w14:paraId="04F5E3E1" w14:textId="77777777" w:rsidR="00A0705A" w:rsidRPr="00715883" w:rsidRDefault="00A0705A" w:rsidP="00755175">
            <w:pPr>
              <w:pStyle w:val="TAC"/>
            </w:pPr>
          </w:p>
        </w:tc>
        <w:tc>
          <w:tcPr>
            <w:tcW w:w="1445" w:type="dxa"/>
            <w:vMerge/>
            <w:tcBorders>
              <w:left w:val="single" w:sz="4" w:space="0" w:color="auto"/>
              <w:right w:val="single" w:sz="4" w:space="0" w:color="auto"/>
            </w:tcBorders>
          </w:tcPr>
          <w:p w14:paraId="6833E7AF" w14:textId="77777777" w:rsidR="00A0705A" w:rsidRPr="00715883" w:rsidRDefault="00A0705A" w:rsidP="00755175">
            <w:pPr>
              <w:pStyle w:val="TAC"/>
            </w:pPr>
          </w:p>
        </w:tc>
        <w:tc>
          <w:tcPr>
            <w:tcW w:w="1895" w:type="dxa"/>
            <w:tcBorders>
              <w:top w:val="single" w:sz="4" w:space="0" w:color="auto"/>
              <w:left w:val="single" w:sz="4" w:space="0" w:color="auto"/>
              <w:bottom w:val="single" w:sz="4" w:space="0" w:color="auto"/>
              <w:right w:val="single" w:sz="4" w:space="0" w:color="auto"/>
            </w:tcBorders>
          </w:tcPr>
          <w:p w14:paraId="2A4C0037" w14:textId="77777777" w:rsidR="00A0705A" w:rsidRPr="00715883" w:rsidRDefault="00A0705A" w:rsidP="00755175">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40B0F713" w14:textId="77777777" w:rsidR="00A0705A" w:rsidRPr="00715883" w:rsidRDefault="00A0705A" w:rsidP="00755175">
            <w:pPr>
              <w:pStyle w:val="TAC"/>
            </w:pPr>
            <w:r w:rsidRPr="00715883">
              <w:t>1610 – 1626.5</w:t>
            </w:r>
          </w:p>
        </w:tc>
        <w:tc>
          <w:tcPr>
            <w:tcW w:w="2382" w:type="dxa"/>
            <w:vMerge/>
            <w:tcBorders>
              <w:left w:val="single" w:sz="4" w:space="0" w:color="auto"/>
              <w:right w:val="single" w:sz="4" w:space="0" w:color="auto"/>
            </w:tcBorders>
          </w:tcPr>
          <w:p w14:paraId="60037D7A" w14:textId="77777777" w:rsidR="00A0705A" w:rsidRPr="002426F3" w:rsidRDefault="00A0705A" w:rsidP="00755175">
            <w:pPr>
              <w:pStyle w:val="TAC"/>
            </w:pPr>
          </w:p>
        </w:tc>
      </w:tr>
      <w:tr w:rsidR="00A0705A" w:rsidRPr="00367122" w14:paraId="49471E4B" w14:textId="77777777" w:rsidTr="00755175">
        <w:trPr>
          <w:trHeight w:val="187"/>
          <w:jc w:val="center"/>
          <w:ins w:id="44" w:author="Alexander Sayenko" w:date="2025-05-21T16:36:00Z"/>
        </w:trPr>
        <w:tc>
          <w:tcPr>
            <w:tcW w:w="900" w:type="dxa"/>
            <w:vMerge/>
            <w:tcBorders>
              <w:left w:val="single" w:sz="4" w:space="0" w:color="auto"/>
              <w:right w:val="single" w:sz="4" w:space="0" w:color="auto"/>
            </w:tcBorders>
          </w:tcPr>
          <w:p w14:paraId="262312C6" w14:textId="77777777" w:rsidR="00A0705A" w:rsidRPr="00715883" w:rsidRDefault="00A0705A" w:rsidP="00A0705A">
            <w:pPr>
              <w:pStyle w:val="TAC"/>
              <w:rPr>
                <w:ins w:id="45" w:author="Alexander Sayenko" w:date="2025-05-21T16:36:00Z" w16du:dateUtc="2025-05-21T14:36:00Z"/>
              </w:rPr>
            </w:pPr>
          </w:p>
        </w:tc>
        <w:tc>
          <w:tcPr>
            <w:tcW w:w="1445" w:type="dxa"/>
            <w:tcBorders>
              <w:left w:val="single" w:sz="4" w:space="0" w:color="auto"/>
              <w:right w:val="single" w:sz="4" w:space="0" w:color="auto"/>
            </w:tcBorders>
          </w:tcPr>
          <w:p w14:paraId="2A93EA28" w14:textId="3D6BB32F" w:rsidR="00A0705A" w:rsidRDefault="00A0705A" w:rsidP="00A0705A">
            <w:pPr>
              <w:pStyle w:val="TAC"/>
              <w:rPr>
                <w:ins w:id="46" w:author="Alexander Sayenko" w:date="2025-05-21T16:36:00Z" w16du:dateUtc="2025-05-21T14:36:00Z"/>
              </w:rPr>
            </w:pPr>
            <w:ins w:id="47" w:author="Alexander Sayenko" w:date="2025-05-21T16:36:00Z" w16du:dateUtc="2025-05-21T14:36:00Z">
              <w:r>
                <w:t>NS_11N</w:t>
              </w:r>
            </w:ins>
          </w:p>
        </w:tc>
        <w:tc>
          <w:tcPr>
            <w:tcW w:w="1895" w:type="dxa"/>
            <w:tcBorders>
              <w:top w:val="single" w:sz="4" w:space="0" w:color="auto"/>
              <w:left w:val="single" w:sz="4" w:space="0" w:color="auto"/>
              <w:bottom w:val="single" w:sz="4" w:space="0" w:color="auto"/>
              <w:right w:val="single" w:sz="4" w:space="0" w:color="auto"/>
            </w:tcBorders>
          </w:tcPr>
          <w:p w14:paraId="078ACB2A" w14:textId="5619DE3F" w:rsidR="00A0705A" w:rsidRDefault="00A0705A" w:rsidP="00A0705A">
            <w:pPr>
              <w:pStyle w:val="TAC"/>
              <w:rPr>
                <w:ins w:id="48" w:author="Alexander Sayenko" w:date="2025-05-21T16:36:00Z" w16du:dateUtc="2025-05-21T14:36:00Z"/>
              </w:rPr>
            </w:pPr>
            <w:ins w:id="49" w:author="Alexander Sayenko" w:date="2025-05-21T16:36:00Z" w16du:dateUtc="2025-05-21T14:36:00Z">
              <w:r>
                <w:t>5</w:t>
              </w:r>
            </w:ins>
          </w:p>
        </w:tc>
        <w:tc>
          <w:tcPr>
            <w:tcW w:w="2843" w:type="dxa"/>
            <w:tcBorders>
              <w:top w:val="single" w:sz="4" w:space="0" w:color="auto"/>
              <w:left w:val="single" w:sz="4" w:space="0" w:color="auto"/>
              <w:bottom w:val="single" w:sz="4" w:space="0" w:color="auto"/>
              <w:right w:val="single" w:sz="4" w:space="0" w:color="auto"/>
            </w:tcBorders>
          </w:tcPr>
          <w:p w14:paraId="72A0BA6F" w14:textId="39700A80" w:rsidR="00A0705A" w:rsidRPr="00715883" w:rsidRDefault="00A0705A" w:rsidP="00A0705A">
            <w:pPr>
              <w:pStyle w:val="TAC"/>
              <w:rPr>
                <w:ins w:id="50" w:author="Alexander Sayenko" w:date="2025-05-21T16:36:00Z" w16du:dateUtc="2025-05-21T14:36:00Z"/>
              </w:rPr>
            </w:pPr>
            <w:ins w:id="51" w:author="Alexander Sayenko" w:date="2025-05-21T16:36:00Z" w16du:dateUtc="2025-05-21T14:36:00Z">
              <w:r w:rsidRPr="00715883">
                <w:t>1610 - 1618.25</w:t>
              </w:r>
            </w:ins>
          </w:p>
        </w:tc>
        <w:tc>
          <w:tcPr>
            <w:tcW w:w="2382" w:type="dxa"/>
            <w:vMerge w:val="restart"/>
            <w:tcBorders>
              <w:left w:val="single" w:sz="4" w:space="0" w:color="auto"/>
              <w:right w:val="single" w:sz="4" w:space="0" w:color="auto"/>
            </w:tcBorders>
          </w:tcPr>
          <w:p w14:paraId="1B1D2CA9" w14:textId="273C67E9" w:rsidR="00A0705A" w:rsidRDefault="00A0705A" w:rsidP="00A0705A">
            <w:pPr>
              <w:pStyle w:val="TAC"/>
              <w:rPr>
                <w:ins w:id="52" w:author="Alexander Sayenko" w:date="2025-05-21T16:36:00Z" w16du:dateUtc="2025-05-21T14:36:00Z"/>
              </w:rPr>
            </w:pPr>
            <w:ins w:id="53" w:author="Alexander Sayenko" w:date="2025-05-21T16:37:00Z" w16du:dateUtc="2025-05-21T14:37:00Z">
              <w:r>
                <w:t>15dBm/4kHz (peak limit)</w:t>
              </w:r>
            </w:ins>
          </w:p>
        </w:tc>
      </w:tr>
      <w:tr w:rsidR="00A0705A" w:rsidRPr="00367122" w14:paraId="6CD2F09F" w14:textId="77777777" w:rsidTr="00755175">
        <w:trPr>
          <w:trHeight w:val="187"/>
          <w:jc w:val="center"/>
          <w:ins w:id="54" w:author="Alexander Sayenko" w:date="2025-05-21T15:09:00Z"/>
        </w:trPr>
        <w:tc>
          <w:tcPr>
            <w:tcW w:w="900" w:type="dxa"/>
            <w:vMerge/>
            <w:tcBorders>
              <w:left w:val="single" w:sz="4" w:space="0" w:color="auto"/>
              <w:right w:val="single" w:sz="4" w:space="0" w:color="auto"/>
            </w:tcBorders>
          </w:tcPr>
          <w:p w14:paraId="430B1E7F" w14:textId="77777777" w:rsidR="00A0705A" w:rsidRPr="00715883" w:rsidRDefault="00A0705A" w:rsidP="00A0705A">
            <w:pPr>
              <w:pStyle w:val="TAC"/>
              <w:rPr>
                <w:ins w:id="55" w:author="Alexander Sayenko" w:date="2025-05-21T15:09:00Z" w16du:dateUtc="2025-05-21T13:09:00Z"/>
              </w:rPr>
            </w:pPr>
          </w:p>
        </w:tc>
        <w:tc>
          <w:tcPr>
            <w:tcW w:w="1445" w:type="dxa"/>
            <w:vMerge w:val="restart"/>
            <w:tcBorders>
              <w:left w:val="single" w:sz="4" w:space="0" w:color="auto"/>
              <w:right w:val="single" w:sz="4" w:space="0" w:color="auto"/>
            </w:tcBorders>
          </w:tcPr>
          <w:p w14:paraId="1C9DC3DC" w14:textId="78292566" w:rsidR="00A0705A" w:rsidRPr="00715883" w:rsidRDefault="00A0705A" w:rsidP="00A0705A">
            <w:pPr>
              <w:pStyle w:val="TAC"/>
              <w:rPr>
                <w:ins w:id="56" w:author="Alexander Sayenko" w:date="2025-05-21T15:09:00Z" w16du:dateUtc="2025-05-21T13:09:00Z"/>
              </w:rPr>
            </w:pPr>
            <w:ins w:id="57" w:author="Alexander Sayenko" w:date="2025-05-21T15:09:00Z" w16du:dateUtc="2025-05-21T13:09:00Z">
              <w:r>
                <w:t>NS_12N</w:t>
              </w:r>
            </w:ins>
          </w:p>
        </w:tc>
        <w:tc>
          <w:tcPr>
            <w:tcW w:w="1895" w:type="dxa"/>
            <w:tcBorders>
              <w:top w:val="single" w:sz="4" w:space="0" w:color="auto"/>
              <w:left w:val="single" w:sz="4" w:space="0" w:color="auto"/>
              <w:bottom w:val="single" w:sz="4" w:space="0" w:color="auto"/>
              <w:right w:val="single" w:sz="4" w:space="0" w:color="auto"/>
            </w:tcBorders>
          </w:tcPr>
          <w:p w14:paraId="6B6F919B" w14:textId="7AF5BFB2" w:rsidR="00A0705A" w:rsidRPr="00715883" w:rsidRDefault="00A0705A" w:rsidP="00A0705A">
            <w:pPr>
              <w:pStyle w:val="TAC"/>
              <w:rPr>
                <w:ins w:id="58" w:author="Alexander Sayenko" w:date="2025-05-21T15:09:00Z" w16du:dateUtc="2025-05-21T13:09:00Z"/>
              </w:rPr>
            </w:pPr>
            <w:ins w:id="59" w:author="Alexander Sayenko" w:date="2025-05-21T15:09:00Z" w16du:dateUtc="2025-05-21T13:09: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3231DA79" w14:textId="40C808C0" w:rsidR="00A0705A" w:rsidRPr="00715883" w:rsidRDefault="00A0705A" w:rsidP="00A0705A">
            <w:pPr>
              <w:pStyle w:val="TAC"/>
              <w:rPr>
                <w:ins w:id="60" w:author="Alexander Sayenko" w:date="2025-05-21T15:09:00Z" w16du:dateUtc="2025-05-21T13:09:00Z"/>
              </w:rPr>
            </w:pPr>
            <w:ins w:id="61" w:author="Alexander Sayenko" w:date="2025-05-21T15:09:00Z" w16du:dateUtc="2025-05-21T13:09:00Z">
              <w:r w:rsidRPr="00715883">
                <w:t>1618.25 - 1626.5</w:t>
              </w:r>
            </w:ins>
          </w:p>
        </w:tc>
        <w:tc>
          <w:tcPr>
            <w:tcW w:w="2382" w:type="dxa"/>
            <w:vMerge/>
            <w:tcBorders>
              <w:left w:val="single" w:sz="4" w:space="0" w:color="auto"/>
              <w:right w:val="single" w:sz="4" w:space="0" w:color="auto"/>
            </w:tcBorders>
          </w:tcPr>
          <w:p w14:paraId="3D9734D7" w14:textId="49E9FA6E" w:rsidR="00A0705A" w:rsidRPr="002426F3" w:rsidRDefault="00A0705A" w:rsidP="00A0705A">
            <w:pPr>
              <w:pStyle w:val="TAC"/>
              <w:rPr>
                <w:ins w:id="62" w:author="Alexander Sayenko" w:date="2025-05-21T15:09:00Z" w16du:dateUtc="2025-05-21T13:09:00Z"/>
              </w:rPr>
            </w:pPr>
          </w:p>
        </w:tc>
      </w:tr>
      <w:tr w:rsidR="00A0705A" w:rsidRPr="00367122" w14:paraId="3A27897C" w14:textId="77777777" w:rsidTr="00755175">
        <w:trPr>
          <w:trHeight w:val="187"/>
          <w:jc w:val="center"/>
          <w:ins w:id="63" w:author="Alexander Sayenko" w:date="2025-05-21T15:09:00Z"/>
        </w:trPr>
        <w:tc>
          <w:tcPr>
            <w:tcW w:w="900" w:type="dxa"/>
            <w:vMerge/>
            <w:tcBorders>
              <w:left w:val="single" w:sz="4" w:space="0" w:color="auto"/>
              <w:right w:val="single" w:sz="4" w:space="0" w:color="auto"/>
            </w:tcBorders>
          </w:tcPr>
          <w:p w14:paraId="7365FFC4" w14:textId="77777777" w:rsidR="00A0705A" w:rsidRPr="00715883" w:rsidRDefault="00A0705A" w:rsidP="00A0705A">
            <w:pPr>
              <w:pStyle w:val="TAC"/>
              <w:rPr>
                <w:ins w:id="64" w:author="Alexander Sayenko" w:date="2025-05-21T15:09:00Z" w16du:dateUtc="2025-05-21T13:09:00Z"/>
              </w:rPr>
            </w:pPr>
          </w:p>
        </w:tc>
        <w:tc>
          <w:tcPr>
            <w:tcW w:w="1445" w:type="dxa"/>
            <w:vMerge/>
            <w:tcBorders>
              <w:left w:val="single" w:sz="4" w:space="0" w:color="auto"/>
              <w:right w:val="single" w:sz="4" w:space="0" w:color="auto"/>
            </w:tcBorders>
          </w:tcPr>
          <w:p w14:paraId="2B11F3B9" w14:textId="77777777" w:rsidR="00A0705A" w:rsidRPr="00715883" w:rsidRDefault="00A0705A" w:rsidP="00A0705A">
            <w:pPr>
              <w:pStyle w:val="TAC"/>
              <w:rPr>
                <w:ins w:id="65" w:author="Alexander Sayenko" w:date="2025-05-21T15:09:00Z" w16du:dateUtc="2025-05-21T13:09:00Z"/>
              </w:rPr>
            </w:pPr>
          </w:p>
        </w:tc>
        <w:tc>
          <w:tcPr>
            <w:tcW w:w="1895" w:type="dxa"/>
            <w:tcBorders>
              <w:top w:val="single" w:sz="4" w:space="0" w:color="auto"/>
              <w:left w:val="single" w:sz="4" w:space="0" w:color="auto"/>
              <w:bottom w:val="single" w:sz="4" w:space="0" w:color="auto"/>
              <w:right w:val="single" w:sz="4" w:space="0" w:color="auto"/>
            </w:tcBorders>
          </w:tcPr>
          <w:p w14:paraId="6ABFBAE0" w14:textId="5504759B" w:rsidR="00A0705A" w:rsidRPr="00715883" w:rsidRDefault="00A0705A" w:rsidP="00A0705A">
            <w:pPr>
              <w:pStyle w:val="TAC"/>
              <w:rPr>
                <w:ins w:id="66" w:author="Alexander Sayenko" w:date="2025-05-21T15:09:00Z" w16du:dateUtc="2025-05-21T13:09:00Z"/>
              </w:rPr>
            </w:pPr>
            <w:ins w:id="67" w:author="Alexander Sayenko" w:date="2025-05-21T15:09:00Z" w16du:dateUtc="2025-05-21T13:09:00Z">
              <w:r w:rsidRPr="00715883">
                <w:t>10, 15</w:t>
              </w:r>
            </w:ins>
          </w:p>
        </w:tc>
        <w:tc>
          <w:tcPr>
            <w:tcW w:w="2843" w:type="dxa"/>
            <w:tcBorders>
              <w:top w:val="single" w:sz="4" w:space="0" w:color="auto"/>
              <w:left w:val="single" w:sz="4" w:space="0" w:color="auto"/>
              <w:bottom w:val="single" w:sz="4" w:space="0" w:color="auto"/>
              <w:right w:val="single" w:sz="4" w:space="0" w:color="auto"/>
            </w:tcBorders>
          </w:tcPr>
          <w:p w14:paraId="587105D4" w14:textId="27209C91" w:rsidR="00A0705A" w:rsidRPr="00715883" w:rsidRDefault="00A0705A" w:rsidP="00A0705A">
            <w:pPr>
              <w:pStyle w:val="TAC"/>
              <w:rPr>
                <w:ins w:id="68" w:author="Alexander Sayenko" w:date="2025-05-21T15:09:00Z" w16du:dateUtc="2025-05-21T13:09:00Z"/>
              </w:rPr>
            </w:pPr>
            <w:ins w:id="69" w:author="Alexander Sayenko" w:date="2025-05-21T15:09:00Z" w16du:dateUtc="2025-05-21T13:09:00Z">
              <w:r w:rsidRPr="00715883">
                <w:t>1610 – 1626.5</w:t>
              </w:r>
            </w:ins>
          </w:p>
        </w:tc>
        <w:tc>
          <w:tcPr>
            <w:tcW w:w="2382" w:type="dxa"/>
            <w:vMerge/>
            <w:tcBorders>
              <w:left w:val="single" w:sz="4" w:space="0" w:color="auto"/>
              <w:right w:val="single" w:sz="4" w:space="0" w:color="auto"/>
            </w:tcBorders>
          </w:tcPr>
          <w:p w14:paraId="02F989C9" w14:textId="77777777" w:rsidR="00A0705A" w:rsidRPr="002426F3" w:rsidRDefault="00A0705A" w:rsidP="00A0705A">
            <w:pPr>
              <w:pStyle w:val="TAC"/>
              <w:rPr>
                <w:ins w:id="70" w:author="Alexander Sayenko" w:date="2025-05-21T15:09:00Z" w16du:dateUtc="2025-05-21T13:09:00Z"/>
              </w:rPr>
            </w:pPr>
          </w:p>
        </w:tc>
      </w:tr>
    </w:tbl>
    <w:p w14:paraId="4D0FDA18" w14:textId="77777777" w:rsidR="00804538" w:rsidRPr="00CE5E85" w:rsidRDefault="00804538" w:rsidP="00804538"/>
    <w:p w14:paraId="0ADAABE8" w14:textId="77777777" w:rsidR="009C0819" w:rsidRDefault="009C0819" w:rsidP="009C0819">
      <w:pPr>
        <w:pStyle w:val="Heading3"/>
      </w:pPr>
      <w:bookmarkStart w:id="71" w:name="_Toc97562284"/>
      <w:bookmarkStart w:id="72" w:name="_Toc104122511"/>
      <w:bookmarkStart w:id="73" w:name="_Toc104205462"/>
      <w:bookmarkStart w:id="74" w:name="_Toc104206669"/>
      <w:bookmarkStart w:id="75" w:name="_Toc104503629"/>
      <w:bookmarkStart w:id="76" w:name="_Toc106127560"/>
      <w:bookmarkStart w:id="77" w:name="_Toc123057925"/>
      <w:bookmarkStart w:id="78" w:name="_Toc124256618"/>
      <w:bookmarkStart w:id="79" w:name="_Toc131734931"/>
      <w:bookmarkStart w:id="80" w:name="_Toc137372708"/>
      <w:bookmarkStart w:id="81" w:name="_Toc138885094"/>
      <w:bookmarkStart w:id="82" w:name="_Toc145690597"/>
      <w:bookmarkStart w:id="83" w:name="_Toc155382145"/>
      <w:bookmarkStart w:id="84" w:name="_Toc161753852"/>
      <w:bookmarkStart w:id="85" w:name="_Toc161754473"/>
      <w:bookmarkStart w:id="86" w:name="_Toc163202046"/>
      <w:bookmarkStart w:id="87" w:name="_Toc169888308"/>
      <w:bookmarkStart w:id="88" w:name="_Toc171551497"/>
      <w:bookmarkStart w:id="89" w:name="_Toc176775219"/>
      <w:bookmarkStart w:id="90" w:name="_Toc187243814"/>
      <w:r>
        <w:t>6.2.2</w:t>
      </w:r>
      <w:r>
        <w:tab/>
        <w:t>UE maximum output power reduction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 xml:space="preserve"> </w:t>
      </w:r>
    </w:p>
    <w:p w14:paraId="02018EBE" w14:textId="77777777" w:rsidR="009C0819" w:rsidRPr="00E505D9" w:rsidRDefault="009C0819" w:rsidP="009C0819">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10CDCFFD" w14:textId="77777777" w:rsidR="009C0819" w:rsidRDefault="009C0819" w:rsidP="009C0819">
      <w:pPr>
        <w:pStyle w:val="Heading3"/>
      </w:pPr>
      <w:bookmarkStart w:id="91" w:name="_Toc97562285"/>
      <w:bookmarkStart w:id="92" w:name="_Toc104122512"/>
      <w:bookmarkStart w:id="93" w:name="_Toc104205463"/>
      <w:bookmarkStart w:id="94" w:name="_Toc104206670"/>
      <w:bookmarkStart w:id="95" w:name="_Toc104503630"/>
      <w:bookmarkStart w:id="96" w:name="_Toc106127561"/>
      <w:bookmarkStart w:id="97" w:name="_Toc123057926"/>
      <w:bookmarkStart w:id="98" w:name="_Toc124256619"/>
      <w:bookmarkStart w:id="99" w:name="_Toc131734932"/>
      <w:bookmarkStart w:id="100" w:name="_Toc137372709"/>
      <w:bookmarkStart w:id="101" w:name="_Toc138885095"/>
      <w:bookmarkStart w:id="102" w:name="_Toc145690598"/>
      <w:bookmarkStart w:id="103" w:name="_Toc155382146"/>
      <w:bookmarkStart w:id="104" w:name="_Toc161753853"/>
      <w:bookmarkStart w:id="105" w:name="_Toc161754474"/>
      <w:bookmarkStart w:id="106" w:name="_Toc163202047"/>
      <w:bookmarkStart w:id="107" w:name="_Toc169888309"/>
      <w:bookmarkStart w:id="108" w:name="_Toc171551498"/>
      <w:bookmarkStart w:id="109" w:name="_Toc176775220"/>
      <w:bookmarkStart w:id="110" w:name="_Toc187243815"/>
      <w:r>
        <w:t>6.2.3</w:t>
      </w:r>
      <w:r>
        <w:tab/>
        <w:t>UE additional maximum output power reduction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2B0E2E5" w14:textId="77777777" w:rsidR="009C0819" w:rsidRPr="009154AB" w:rsidRDefault="009C0819" w:rsidP="009C0819">
      <w:pPr>
        <w:pStyle w:val="Heading4"/>
      </w:pPr>
      <w:bookmarkStart w:id="111" w:name="_Toc84413584"/>
      <w:bookmarkStart w:id="112" w:name="_Toc84404975"/>
      <w:bookmarkStart w:id="113" w:name="_Toc83580466"/>
      <w:bookmarkStart w:id="114" w:name="_Toc76718156"/>
      <w:bookmarkStart w:id="115" w:name="_Toc76509166"/>
      <w:bookmarkStart w:id="116" w:name="_Toc75467144"/>
      <w:bookmarkStart w:id="117" w:name="_Toc69084134"/>
      <w:bookmarkStart w:id="118" w:name="_Toc68230721"/>
      <w:bookmarkStart w:id="119" w:name="_Toc61372780"/>
      <w:bookmarkStart w:id="120" w:name="_Toc61367397"/>
      <w:bookmarkStart w:id="121" w:name="_Toc45888752"/>
      <w:bookmarkStart w:id="122" w:name="_Toc45888153"/>
      <w:bookmarkStart w:id="123" w:name="_Toc97562286"/>
      <w:bookmarkStart w:id="124" w:name="_Toc104122513"/>
      <w:bookmarkStart w:id="125" w:name="_Toc104205464"/>
      <w:bookmarkStart w:id="126" w:name="_Toc104206671"/>
      <w:bookmarkStart w:id="127" w:name="_Toc104503631"/>
      <w:bookmarkStart w:id="128" w:name="_Toc106127562"/>
      <w:bookmarkStart w:id="129" w:name="_Toc123057927"/>
      <w:bookmarkStart w:id="130" w:name="_Toc124256620"/>
      <w:bookmarkStart w:id="131" w:name="_Toc131734933"/>
      <w:bookmarkStart w:id="132" w:name="_Toc137372710"/>
      <w:bookmarkStart w:id="133" w:name="_Toc138885096"/>
      <w:bookmarkStart w:id="134" w:name="_Toc145690599"/>
      <w:bookmarkStart w:id="135" w:name="_Toc155382147"/>
      <w:bookmarkStart w:id="136" w:name="_Toc161753854"/>
      <w:bookmarkStart w:id="137" w:name="_Toc161754475"/>
      <w:bookmarkStart w:id="138" w:name="_Toc163202048"/>
      <w:bookmarkStart w:id="139" w:name="_Toc169888310"/>
      <w:bookmarkStart w:id="140" w:name="_Toc171551499"/>
      <w:bookmarkStart w:id="141" w:name="_Toc176775221"/>
      <w:bookmarkStart w:id="142" w:name="_Toc187243816"/>
      <w:r w:rsidRPr="009154AB">
        <w:t>6.2.3.1</w:t>
      </w:r>
      <w:r w:rsidRPr="009154AB">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6FD4EB3" w14:textId="77777777" w:rsidR="009C0819" w:rsidRDefault="009C0819" w:rsidP="009C081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EC0E4E6" w14:textId="77777777" w:rsidR="009C0819" w:rsidRDefault="009C0819" w:rsidP="009C081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91A040E" w14:textId="77777777" w:rsidR="009C0819" w:rsidRDefault="009C0819" w:rsidP="009C081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61A3EEB" w14:textId="77777777" w:rsidR="009C0819" w:rsidRDefault="009C0819" w:rsidP="009C0819">
      <w:pPr>
        <w:pStyle w:val="TH"/>
      </w:pPr>
      <w:bookmarkStart w:id="143" w:name="_Hlk516051685"/>
      <w:r>
        <w:lastRenderedPageBreak/>
        <w:t>Table 6.2.3.1-1</w:t>
      </w:r>
      <w:bookmarkEnd w:id="14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C0819" w14:paraId="16F176CE" w14:textId="77777777" w:rsidTr="00A70446">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7EC68D5" w14:textId="77777777" w:rsidR="009C0819" w:rsidRDefault="009C0819" w:rsidP="00A70446">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37E7458" w14:textId="77777777" w:rsidR="009C0819" w:rsidRDefault="009C0819" w:rsidP="00A70446">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219F3" w14:textId="77777777" w:rsidR="009C0819" w:rsidRDefault="009C0819" w:rsidP="00A70446">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3EA7225" w14:textId="77777777" w:rsidR="009C0819" w:rsidRDefault="009C0819" w:rsidP="00A70446">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429BA73" w14:textId="77777777" w:rsidR="009C0819" w:rsidRDefault="009C0819" w:rsidP="00A70446">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FE2B2C7" w14:textId="77777777" w:rsidR="009C0819" w:rsidRDefault="009C0819" w:rsidP="00A70446">
            <w:pPr>
              <w:pStyle w:val="TAH"/>
            </w:pPr>
            <w:r>
              <w:t>A-MPR (dB)</w:t>
            </w:r>
          </w:p>
        </w:tc>
      </w:tr>
      <w:tr w:rsidR="009C0819" w14:paraId="0A87FFAA"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8676FA3" w14:textId="77777777" w:rsidR="009C0819" w:rsidRDefault="009C0819" w:rsidP="00A70446">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3329FE6" w14:textId="77777777" w:rsidR="009C0819" w:rsidRDefault="009C0819" w:rsidP="00A7044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82D12AD" w14:textId="77777777" w:rsidR="009C0819" w:rsidRDefault="009C0819" w:rsidP="00A70446">
            <w:pPr>
              <w:pStyle w:val="TAC"/>
            </w:pPr>
            <w:r>
              <w:t>Table 5.2.2-1</w:t>
            </w:r>
          </w:p>
          <w:p w14:paraId="44321B56" w14:textId="77777777" w:rsidR="009C0819" w:rsidRDefault="009C0819" w:rsidP="00A70446">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14F9DB0"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66154E8" w14:textId="77777777" w:rsidR="009C0819" w:rsidRDefault="009C0819" w:rsidP="00A70446">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F033EAC" w14:textId="77777777" w:rsidR="009C0819" w:rsidRDefault="009C0819" w:rsidP="00A70446">
            <w:pPr>
              <w:pStyle w:val="TAC"/>
            </w:pPr>
            <w:r>
              <w:t>N/A</w:t>
            </w:r>
          </w:p>
        </w:tc>
      </w:tr>
      <w:tr w:rsidR="009C0819" w14:paraId="63D662E4"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67D28F" w14:textId="77777777" w:rsidR="009C0819" w:rsidRDefault="009C0819" w:rsidP="00A70446">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0057B76" w14:textId="77777777" w:rsidR="009C0819" w:rsidRDefault="009C0819" w:rsidP="00A70446">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D5E2A98" w14:textId="77777777" w:rsidR="009C0819" w:rsidRDefault="009C0819" w:rsidP="00A70446">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094E30E"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D7881F" w14:textId="77777777" w:rsidR="009C0819" w:rsidRDefault="009C0819" w:rsidP="00A70446">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98DE6A7" w14:textId="77777777" w:rsidR="009C0819" w:rsidRDefault="009C0819" w:rsidP="00A70446">
            <w:pPr>
              <w:pStyle w:val="TAC"/>
            </w:pPr>
            <w:r>
              <w:t>Clause 6.2.3.15 in 3GPP TS 38.101-1 [5]</w:t>
            </w:r>
            <w:r w:rsidRPr="00464183">
              <w:rPr>
                <w:vertAlign w:val="superscript"/>
              </w:rPr>
              <w:t>2</w:t>
            </w:r>
          </w:p>
        </w:tc>
      </w:tr>
      <w:tr w:rsidR="009C0819" w14:paraId="5723A8FD"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9CB6F2" w14:textId="77777777" w:rsidR="009C0819" w:rsidRDefault="009C0819" w:rsidP="00A70446">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1232DE4" w14:textId="77777777" w:rsidR="009C0819" w:rsidRDefault="009C0819" w:rsidP="00A70446">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DA464B5" w14:textId="77777777" w:rsidR="009C0819" w:rsidRDefault="009C0819" w:rsidP="00A70446">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6B86EA3"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7938DD"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21871B01" w14:textId="77777777" w:rsidR="009C0819" w:rsidRDefault="009C0819" w:rsidP="00A70446">
            <w:pPr>
              <w:pStyle w:val="TAC"/>
            </w:pPr>
            <w:r>
              <w:t>N/A</w:t>
            </w:r>
          </w:p>
        </w:tc>
      </w:tr>
      <w:tr w:rsidR="009C0819" w14:paraId="3E66273C"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16D186" w14:textId="77777777" w:rsidR="009C0819" w:rsidRDefault="009C0819" w:rsidP="00A70446">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C70AC77" w14:textId="77777777" w:rsidR="009C0819" w:rsidRPr="00A1115A" w:rsidRDefault="009C0819" w:rsidP="00A70446">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9952035" w14:textId="77777777" w:rsidR="009C0819" w:rsidRDefault="009C0819" w:rsidP="00A70446">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90155F6" w14:textId="77777777" w:rsidR="009C0819" w:rsidRDefault="009C0819" w:rsidP="00A70446">
            <w:pPr>
              <w:pStyle w:val="TAC"/>
            </w:pPr>
          </w:p>
        </w:tc>
        <w:tc>
          <w:tcPr>
            <w:tcW w:w="1721" w:type="dxa"/>
            <w:tcBorders>
              <w:top w:val="single" w:sz="4" w:space="0" w:color="auto"/>
              <w:left w:val="single" w:sz="4" w:space="0" w:color="auto"/>
              <w:bottom w:val="single" w:sz="4" w:space="0" w:color="auto"/>
              <w:right w:val="single" w:sz="4" w:space="0" w:color="auto"/>
            </w:tcBorders>
          </w:tcPr>
          <w:p w14:paraId="234BADDD"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2959B58D" w14:textId="77777777" w:rsidR="009C0819" w:rsidRDefault="009C0819" w:rsidP="00A70446">
            <w:pPr>
              <w:pStyle w:val="TAC"/>
            </w:pPr>
            <w:r>
              <w:t>Table</w:t>
            </w:r>
          </w:p>
          <w:p w14:paraId="7196B9E3" w14:textId="77777777" w:rsidR="009C0819" w:rsidRDefault="009C0819" w:rsidP="00A70446">
            <w:pPr>
              <w:pStyle w:val="TAC"/>
            </w:pPr>
            <w:r>
              <w:t>6.2.3.</w:t>
            </w:r>
            <w:r>
              <w:rPr>
                <w:lang w:val="en-US"/>
              </w:rPr>
              <w:t>1</w:t>
            </w:r>
            <w:r>
              <w:t>-</w:t>
            </w:r>
            <w:r>
              <w:rPr>
                <w:lang w:val="en-US"/>
              </w:rPr>
              <w:t xml:space="preserve">2 </w:t>
            </w:r>
            <w:r>
              <w:t>in 3GPP TS 38.101-1 [5]</w:t>
            </w:r>
          </w:p>
        </w:tc>
      </w:tr>
      <w:tr w:rsidR="009C0819" w14:paraId="16A34282"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FC06AE" w14:textId="77777777" w:rsidR="009C0819" w:rsidRDefault="009C0819" w:rsidP="00A70446">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29931E7" w14:textId="77777777" w:rsidR="009C0819" w:rsidRDefault="009C0819" w:rsidP="00A70446">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A1C4BF3"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A9A8BBB" w14:textId="77777777" w:rsidR="009C0819" w:rsidRDefault="009C0819" w:rsidP="00A70446">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45EF78B3"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0EF636DC" w14:textId="77777777" w:rsidR="009C0819" w:rsidRDefault="009C0819" w:rsidP="00A70446">
            <w:pPr>
              <w:pStyle w:val="TAC"/>
            </w:pPr>
            <w:r>
              <w:t>Clause 6.2.3.2</w:t>
            </w:r>
          </w:p>
        </w:tc>
      </w:tr>
      <w:tr w:rsidR="009C0819" w14:paraId="1109C3D8"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3B2BA1" w14:textId="77777777" w:rsidR="009C0819" w:rsidRDefault="009C0819" w:rsidP="00A70446">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49056E05" w14:textId="77777777" w:rsidR="009C0819" w:rsidRDefault="009C0819" w:rsidP="00A70446">
            <w:pPr>
              <w:pStyle w:val="TAC"/>
              <w:rPr>
                <w:snapToGrid w:val="0"/>
              </w:rPr>
            </w:pPr>
            <w:r w:rsidRPr="00A1115A">
              <w:rPr>
                <w:snapToGrid w:val="0"/>
              </w:rPr>
              <w:t>6.5.2.3.1</w:t>
            </w:r>
          </w:p>
          <w:p w14:paraId="705A87EF" w14:textId="77777777" w:rsidR="009C0819" w:rsidRDefault="009C0819" w:rsidP="00A70446">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C1DDF06"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101C51F" w14:textId="77777777" w:rsidR="009C0819" w:rsidRDefault="009C0819" w:rsidP="00A70446">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3BF3E4DE"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169FF1BE" w14:textId="77777777" w:rsidR="009C0819" w:rsidRDefault="009C0819" w:rsidP="00A70446">
            <w:pPr>
              <w:pStyle w:val="TAC"/>
            </w:pPr>
            <w:r>
              <w:t>Clause 6.2.3.3</w:t>
            </w:r>
          </w:p>
        </w:tc>
      </w:tr>
      <w:tr w:rsidR="009C0819" w14:paraId="6AD3081E"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AAE353" w14:textId="77777777" w:rsidR="009C0819" w:rsidRDefault="009C0819" w:rsidP="00A70446">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3CDFC749" w14:textId="77777777" w:rsidR="009C0819" w:rsidRDefault="009C0819" w:rsidP="00A70446">
            <w:pPr>
              <w:pStyle w:val="TAC"/>
              <w:rPr>
                <w:snapToGrid w:val="0"/>
              </w:rPr>
            </w:pPr>
            <w:r w:rsidRPr="00A1115A">
              <w:rPr>
                <w:snapToGrid w:val="0"/>
              </w:rPr>
              <w:t>6.5.2.3.</w:t>
            </w:r>
            <w:r>
              <w:rPr>
                <w:snapToGrid w:val="0"/>
              </w:rPr>
              <w:t>2</w:t>
            </w:r>
          </w:p>
          <w:p w14:paraId="6FED1714" w14:textId="77777777" w:rsidR="009C0819" w:rsidRDefault="009C0819" w:rsidP="00A70446">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59B591E"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3B6C1AB" w14:textId="77777777" w:rsidR="009C0819" w:rsidRDefault="009C0819" w:rsidP="00A70446">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75309B01"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64B7660E" w14:textId="77777777" w:rsidR="009C0819" w:rsidRDefault="009C0819" w:rsidP="00A70446">
            <w:pPr>
              <w:pStyle w:val="TAC"/>
            </w:pPr>
            <w:r>
              <w:t>Clause 6.2.3.4</w:t>
            </w:r>
          </w:p>
        </w:tc>
      </w:tr>
      <w:tr w:rsidR="009C0819" w14:paraId="746D7B8B" w14:textId="77777777" w:rsidTr="00A70446">
        <w:trPr>
          <w:trHeight w:val="187"/>
          <w:jc w:val="center"/>
          <w:ins w:id="144" w:author="Alexander Sayenko" w:date="2025-05-21T15:16:00Z"/>
        </w:trPr>
        <w:tc>
          <w:tcPr>
            <w:tcW w:w="1379" w:type="dxa"/>
            <w:tcBorders>
              <w:top w:val="single" w:sz="4" w:space="0" w:color="auto"/>
              <w:left w:val="single" w:sz="4" w:space="0" w:color="auto"/>
              <w:bottom w:val="single" w:sz="4" w:space="0" w:color="auto"/>
              <w:right w:val="single" w:sz="4" w:space="0" w:color="auto"/>
            </w:tcBorders>
          </w:tcPr>
          <w:p w14:paraId="76FA52EC" w14:textId="157D0907" w:rsidR="009C0819" w:rsidRPr="00715883" w:rsidRDefault="009C0819" w:rsidP="009C0819">
            <w:pPr>
              <w:pStyle w:val="TAC"/>
              <w:rPr>
                <w:ins w:id="145" w:author="Alexander Sayenko" w:date="2025-05-21T15:16:00Z" w16du:dateUtc="2025-05-21T13:16:00Z"/>
              </w:rPr>
            </w:pPr>
            <w:ins w:id="146" w:author="Alexander Sayenko" w:date="2025-05-21T15:16:00Z" w16du:dateUtc="2025-05-21T13:16:00Z">
              <w:r w:rsidRPr="00715883">
                <w:t>NS_</w:t>
              </w:r>
            </w:ins>
            <w:ins w:id="147" w:author="Alexander Sayenko" w:date="2025-05-21T15:17:00Z" w16du:dateUtc="2025-05-21T13:17:00Z">
              <w:r>
                <w:t>11</w:t>
              </w:r>
            </w:ins>
            <w:ins w:id="148" w:author="Alexander Sayenko" w:date="2025-05-21T15:16:00Z" w16du:dateUtc="2025-05-21T13:16: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35AA4E7B" w14:textId="77777777" w:rsidR="009C0819" w:rsidRDefault="009C0819" w:rsidP="009C0819">
            <w:pPr>
              <w:pStyle w:val="TAC"/>
              <w:rPr>
                <w:ins w:id="149" w:author="Alexander Sayenko" w:date="2025-05-21T15:16:00Z" w16du:dateUtc="2025-05-21T13:16:00Z"/>
                <w:snapToGrid w:val="0"/>
              </w:rPr>
            </w:pPr>
            <w:ins w:id="150" w:author="Alexander Sayenko" w:date="2025-05-21T15:16:00Z" w16du:dateUtc="2025-05-21T13:16:00Z">
              <w:r w:rsidRPr="00A1115A">
                <w:rPr>
                  <w:snapToGrid w:val="0"/>
                </w:rPr>
                <w:t>6.5.2.3.1</w:t>
              </w:r>
            </w:ins>
          </w:p>
          <w:p w14:paraId="7C4C2636" w14:textId="61919B86" w:rsidR="009C0819" w:rsidRPr="00A1115A" w:rsidRDefault="009C0819" w:rsidP="009C0819">
            <w:pPr>
              <w:pStyle w:val="TAC"/>
              <w:rPr>
                <w:ins w:id="151" w:author="Alexander Sayenko" w:date="2025-05-21T15:16:00Z" w16du:dateUtc="2025-05-21T13:16:00Z"/>
                <w:snapToGrid w:val="0"/>
              </w:rPr>
            </w:pPr>
            <w:ins w:id="152" w:author="Alexander Sayenko" w:date="2025-05-21T15:16:00Z" w16du:dateUtc="2025-05-21T13:16:00Z">
              <w:r w:rsidRPr="00715883">
                <w:t>6.5.3.3.</w:t>
              </w:r>
              <w:r>
                <w:t>4</w:t>
              </w:r>
            </w:ins>
          </w:p>
        </w:tc>
        <w:tc>
          <w:tcPr>
            <w:tcW w:w="1883" w:type="dxa"/>
            <w:tcBorders>
              <w:top w:val="single" w:sz="4" w:space="0" w:color="auto"/>
              <w:left w:val="single" w:sz="4" w:space="0" w:color="auto"/>
              <w:bottom w:val="single" w:sz="4" w:space="0" w:color="auto"/>
              <w:right w:val="single" w:sz="4" w:space="0" w:color="auto"/>
            </w:tcBorders>
          </w:tcPr>
          <w:p w14:paraId="1062D6D6" w14:textId="2A085187" w:rsidR="009C0819" w:rsidRPr="00715883" w:rsidRDefault="009C0819" w:rsidP="009C0819">
            <w:pPr>
              <w:pStyle w:val="TAC"/>
              <w:rPr>
                <w:ins w:id="153" w:author="Alexander Sayenko" w:date="2025-05-21T15:16:00Z" w16du:dateUtc="2025-05-21T13:16:00Z"/>
              </w:rPr>
            </w:pPr>
            <w:ins w:id="154" w:author="Alexander Sayenko" w:date="2025-05-21T15:16:00Z" w16du:dateUtc="2025-05-21T13:16: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3AD894E7" w14:textId="1C2C6676" w:rsidR="009C0819" w:rsidRPr="00715883" w:rsidRDefault="009C0819" w:rsidP="009C0819">
            <w:pPr>
              <w:pStyle w:val="TAC"/>
              <w:rPr>
                <w:ins w:id="155" w:author="Alexander Sayenko" w:date="2025-05-21T15:16:00Z" w16du:dateUtc="2025-05-21T13:16:00Z"/>
              </w:rPr>
            </w:pPr>
            <w:ins w:id="156" w:author="Alexander Sayenko" w:date="2025-05-21T15:16:00Z" w16du:dateUtc="2025-05-21T13:16:00Z">
              <w:r w:rsidRPr="00715883">
                <w:t>5</w:t>
              </w:r>
            </w:ins>
          </w:p>
        </w:tc>
        <w:tc>
          <w:tcPr>
            <w:tcW w:w="1721" w:type="dxa"/>
            <w:tcBorders>
              <w:top w:val="single" w:sz="4" w:space="0" w:color="auto"/>
              <w:left w:val="single" w:sz="4" w:space="0" w:color="auto"/>
              <w:bottom w:val="single" w:sz="4" w:space="0" w:color="auto"/>
              <w:right w:val="single" w:sz="4" w:space="0" w:color="auto"/>
            </w:tcBorders>
          </w:tcPr>
          <w:p w14:paraId="21D52E7F" w14:textId="77777777" w:rsidR="009C0819" w:rsidRDefault="009C0819" w:rsidP="009C0819">
            <w:pPr>
              <w:pStyle w:val="TAC"/>
              <w:rPr>
                <w:ins w:id="157" w:author="Alexander Sayenko" w:date="2025-05-21T15:16:00Z" w16du:dateUtc="2025-05-21T13:16:00Z"/>
              </w:rPr>
            </w:pPr>
          </w:p>
        </w:tc>
        <w:tc>
          <w:tcPr>
            <w:tcW w:w="1423" w:type="dxa"/>
            <w:tcBorders>
              <w:top w:val="single" w:sz="4" w:space="0" w:color="auto"/>
              <w:left w:val="single" w:sz="4" w:space="0" w:color="auto"/>
              <w:bottom w:val="single" w:sz="4" w:space="0" w:color="auto"/>
              <w:right w:val="single" w:sz="4" w:space="0" w:color="auto"/>
            </w:tcBorders>
          </w:tcPr>
          <w:p w14:paraId="0A658A0B" w14:textId="6E637C1B" w:rsidR="009C0819" w:rsidRDefault="009C0819" w:rsidP="009C0819">
            <w:pPr>
              <w:pStyle w:val="TAC"/>
              <w:rPr>
                <w:ins w:id="158" w:author="Alexander Sayenko" w:date="2025-05-21T15:16:00Z" w16du:dateUtc="2025-05-21T13:16:00Z"/>
              </w:rPr>
            </w:pPr>
            <w:ins w:id="159" w:author="Alexander Sayenko" w:date="2025-05-21T15:16:00Z" w16du:dateUtc="2025-05-21T13:16:00Z">
              <w:r>
                <w:t>Clause 6.2.3.3</w:t>
              </w:r>
            </w:ins>
          </w:p>
        </w:tc>
      </w:tr>
      <w:tr w:rsidR="009C0819" w14:paraId="60FB953C" w14:textId="77777777" w:rsidTr="00A70446">
        <w:trPr>
          <w:trHeight w:val="187"/>
          <w:jc w:val="center"/>
          <w:ins w:id="160" w:author="Alexander Sayenko" w:date="2025-05-21T15:16:00Z"/>
        </w:trPr>
        <w:tc>
          <w:tcPr>
            <w:tcW w:w="1379" w:type="dxa"/>
            <w:tcBorders>
              <w:top w:val="single" w:sz="4" w:space="0" w:color="auto"/>
              <w:left w:val="single" w:sz="4" w:space="0" w:color="auto"/>
              <w:bottom w:val="single" w:sz="4" w:space="0" w:color="auto"/>
              <w:right w:val="single" w:sz="4" w:space="0" w:color="auto"/>
            </w:tcBorders>
          </w:tcPr>
          <w:p w14:paraId="27298280" w14:textId="4BED0CF3" w:rsidR="009C0819" w:rsidRPr="00715883" w:rsidRDefault="009C0819" w:rsidP="009C0819">
            <w:pPr>
              <w:pStyle w:val="TAC"/>
              <w:rPr>
                <w:ins w:id="161" w:author="Alexander Sayenko" w:date="2025-05-21T15:16:00Z" w16du:dateUtc="2025-05-21T13:16:00Z"/>
              </w:rPr>
            </w:pPr>
            <w:ins w:id="162" w:author="Alexander Sayenko" w:date="2025-05-21T15:16:00Z" w16du:dateUtc="2025-05-21T13:16:00Z">
              <w:r w:rsidRPr="00715883">
                <w:t>NS_</w:t>
              </w:r>
            </w:ins>
            <w:ins w:id="163" w:author="Alexander Sayenko" w:date="2025-05-21T15:17:00Z" w16du:dateUtc="2025-05-21T13:17:00Z">
              <w:r>
                <w:t>12</w:t>
              </w:r>
            </w:ins>
            <w:ins w:id="164" w:author="Alexander Sayenko" w:date="2025-05-21T15:16:00Z" w16du:dateUtc="2025-05-21T13:16: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16AFAAE1" w14:textId="77777777" w:rsidR="009C0819" w:rsidRDefault="009C0819" w:rsidP="009C0819">
            <w:pPr>
              <w:pStyle w:val="TAC"/>
              <w:rPr>
                <w:ins w:id="165" w:author="Alexander Sayenko" w:date="2025-05-21T15:16:00Z" w16du:dateUtc="2025-05-21T13:16:00Z"/>
                <w:snapToGrid w:val="0"/>
              </w:rPr>
            </w:pPr>
            <w:ins w:id="166" w:author="Alexander Sayenko" w:date="2025-05-21T15:16:00Z" w16du:dateUtc="2025-05-21T13:16:00Z">
              <w:r w:rsidRPr="00A1115A">
                <w:rPr>
                  <w:snapToGrid w:val="0"/>
                </w:rPr>
                <w:t>6.5.2.3.</w:t>
              </w:r>
              <w:r>
                <w:rPr>
                  <w:snapToGrid w:val="0"/>
                </w:rPr>
                <w:t>2</w:t>
              </w:r>
            </w:ins>
          </w:p>
          <w:p w14:paraId="7E803DD7" w14:textId="6C3B3D19" w:rsidR="009C0819" w:rsidRPr="00A1115A" w:rsidRDefault="009C0819" w:rsidP="009C0819">
            <w:pPr>
              <w:pStyle w:val="TAC"/>
              <w:rPr>
                <w:ins w:id="167" w:author="Alexander Sayenko" w:date="2025-05-21T15:16:00Z" w16du:dateUtc="2025-05-21T13:16:00Z"/>
                <w:snapToGrid w:val="0"/>
              </w:rPr>
            </w:pPr>
            <w:ins w:id="168" w:author="Alexander Sayenko" w:date="2025-05-21T15:16:00Z" w16du:dateUtc="2025-05-21T13:16:00Z">
              <w:r w:rsidRPr="00715883">
                <w:t>6.5.3.3.</w:t>
              </w:r>
              <w:r>
                <w:t>4</w:t>
              </w:r>
            </w:ins>
          </w:p>
        </w:tc>
        <w:tc>
          <w:tcPr>
            <w:tcW w:w="1883" w:type="dxa"/>
            <w:tcBorders>
              <w:top w:val="single" w:sz="4" w:space="0" w:color="auto"/>
              <w:left w:val="single" w:sz="4" w:space="0" w:color="auto"/>
              <w:bottom w:val="single" w:sz="4" w:space="0" w:color="auto"/>
              <w:right w:val="single" w:sz="4" w:space="0" w:color="auto"/>
            </w:tcBorders>
          </w:tcPr>
          <w:p w14:paraId="18D15D0A" w14:textId="37A3CD3C" w:rsidR="009C0819" w:rsidRPr="00715883" w:rsidRDefault="009C0819" w:rsidP="009C0819">
            <w:pPr>
              <w:pStyle w:val="TAC"/>
              <w:rPr>
                <w:ins w:id="169" w:author="Alexander Sayenko" w:date="2025-05-21T15:16:00Z" w16du:dateUtc="2025-05-21T13:16:00Z"/>
              </w:rPr>
            </w:pPr>
            <w:ins w:id="170" w:author="Alexander Sayenko" w:date="2025-05-21T15:16:00Z" w16du:dateUtc="2025-05-21T13:16: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32EB0CBE" w14:textId="220558E1" w:rsidR="009C0819" w:rsidRPr="00715883" w:rsidRDefault="009C0819" w:rsidP="009C0819">
            <w:pPr>
              <w:pStyle w:val="TAC"/>
              <w:rPr>
                <w:ins w:id="171" w:author="Alexander Sayenko" w:date="2025-05-21T15:16:00Z" w16du:dateUtc="2025-05-21T13:16:00Z"/>
              </w:rPr>
            </w:pPr>
            <w:ins w:id="172" w:author="Alexander Sayenko" w:date="2025-05-21T15:16:00Z" w16du:dateUtc="2025-05-21T13:16: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7E54B321" w14:textId="77777777" w:rsidR="009C0819" w:rsidRDefault="009C0819" w:rsidP="009C0819">
            <w:pPr>
              <w:pStyle w:val="TAC"/>
              <w:rPr>
                <w:ins w:id="173" w:author="Alexander Sayenko" w:date="2025-05-21T15:16:00Z" w16du:dateUtc="2025-05-21T13:16:00Z"/>
              </w:rPr>
            </w:pPr>
          </w:p>
        </w:tc>
        <w:tc>
          <w:tcPr>
            <w:tcW w:w="1423" w:type="dxa"/>
            <w:tcBorders>
              <w:top w:val="single" w:sz="4" w:space="0" w:color="auto"/>
              <w:left w:val="single" w:sz="4" w:space="0" w:color="auto"/>
              <w:bottom w:val="single" w:sz="4" w:space="0" w:color="auto"/>
              <w:right w:val="single" w:sz="4" w:space="0" w:color="auto"/>
            </w:tcBorders>
          </w:tcPr>
          <w:p w14:paraId="1268FE97" w14:textId="422F80A9" w:rsidR="009C0819" w:rsidRDefault="009C0819" w:rsidP="009C0819">
            <w:pPr>
              <w:pStyle w:val="TAC"/>
              <w:rPr>
                <w:ins w:id="174" w:author="Alexander Sayenko" w:date="2025-05-21T15:16:00Z" w16du:dateUtc="2025-05-21T13:16:00Z"/>
              </w:rPr>
            </w:pPr>
            <w:ins w:id="175" w:author="Alexander Sayenko" w:date="2025-05-21T15:16:00Z" w16du:dateUtc="2025-05-21T13:16:00Z">
              <w:r>
                <w:t>Clause 6.2.3.4</w:t>
              </w:r>
            </w:ins>
          </w:p>
        </w:tc>
      </w:tr>
      <w:tr w:rsidR="009C0819" w14:paraId="04682E9D" w14:textId="77777777" w:rsidTr="00A70446">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CEB495B" w14:textId="77777777" w:rsidR="009C0819" w:rsidRDefault="009C0819" w:rsidP="009C0819">
            <w:pPr>
              <w:pStyle w:val="TAN"/>
            </w:pPr>
            <w:r>
              <w:t>NOTE 1:</w:t>
            </w:r>
            <w:r>
              <w:tab/>
              <w:t>This NS can be signalled for NR satellite bands that have UTRA services deployed.</w:t>
            </w:r>
          </w:p>
          <w:p w14:paraId="2969F576" w14:textId="77777777" w:rsidR="009C0819" w:rsidRDefault="009C0819" w:rsidP="009C081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60FA7BB1" w14:textId="77777777" w:rsidR="009C0819" w:rsidRPr="002236F8" w:rsidRDefault="009C0819" w:rsidP="009C081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tc>
      </w:tr>
    </w:tbl>
    <w:p w14:paraId="2BD0F36F" w14:textId="77777777" w:rsidR="009C0819" w:rsidRPr="00A1115A" w:rsidRDefault="009C0819" w:rsidP="009C0819"/>
    <w:p w14:paraId="0A17BE39" w14:textId="77777777" w:rsidR="009C0819" w:rsidRPr="00147F57" w:rsidRDefault="009C0819" w:rsidP="009C0819"/>
    <w:p w14:paraId="4BE93C77" w14:textId="77777777" w:rsidR="009C0819" w:rsidRDefault="009C0819" w:rsidP="009C081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C0819" w14:paraId="220903A3" w14:textId="77777777" w:rsidTr="00A70446">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DC17E11" w14:textId="77777777" w:rsidR="009C0819" w:rsidRDefault="009C0819" w:rsidP="00A70446">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30E2E0A" w14:textId="77777777" w:rsidR="009C0819" w:rsidRDefault="009C0819" w:rsidP="00A70446">
            <w:pPr>
              <w:pStyle w:val="TAH"/>
            </w:pPr>
            <w:r>
              <w:t xml:space="preserve">Value of </w:t>
            </w:r>
            <w:proofErr w:type="spellStart"/>
            <w:r w:rsidRPr="00C93D38">
              <w:rPr>
                <w:i/>
              </w:rPr>
              <w:t>additionalSpectrumEmission</w:t>
            </w:r>
            <w:proofErr w:type="spellEnd"/>
          </w:p>
        </w:tc>
      </w:tr>
      <w:tr w:rsidR="009C0819" w14:paraId="3838A9C5" w14:textId="77777777" w:rsidTr="00A70446">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EDD3B10" w14:textId="77777777" w:rsidR="009C0819" w:rsidRDefault="009C0819" w:rsidP="00A70446">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82FAD28" w14:textId="77777777" w:rsidR="009C0819" w:rsidRPr="00CC325E" w:rsidRDefault="009C0819" w:rsidP="00A70446">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81290EC" w14:textId="77777777" w:rsidR="009C0819" w:rsidRDefault="009C0819" w:rsidP="00A70446">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B4EB32E" w14:textId="77777777" w:rsidR="009C0819" w:rsidRDefault="009C0819" w:rsidP="00A70446">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53CD8E2" w14:textId="77777777" w:rsidR="009C0819" w:rsidRDefault="009C0819" w:rsidP="00A70446">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A59229A" w14:textId="77777777" w:rsidR="009C0819" w:rsidRDefault="009C0819" w:rsidP="00A70446">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891593F" w14:textId="77777777" w:rsidR="009C0819" w:rsidRDefault="009C0819" w:rsidP="00A70446">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B197D8E" w14:textId="77777777" w:rsidR="009C0819" w:rsidRDefault="009C0819" w:rsidP="00A70446">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BF2AF37" w14:textId="77777777" w:rsidR="009C0819" w:rsidRDefault="009C0819" w:rsidP="00A70446">
            <w:pPr>
              <w:pStyle w:val="TAC"/>
              <w:rPr>
                <w:rFonts w:cs="Arial"/>
                <w:b/>
              </w:rPr>
            </w:pPr>
            <w:r>
              <w:rPr>
                <w:rFonts w:cs="Arial"/>
                <w:b/>
              </w:rPr>
              <w:t>7</w:t>
            </w:r>
          </w:p>
        </w:tc>
      </w:tr>
      <w:tr w:rsidR="009C0819" w14:paraId="66F77FCE"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D5CDC5" w14:textId="77777777" w:rsidR="009C0819" w:rsidRDefault="009C0819" w:rsidP="00A70446">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43EB49" w14:textId="77777777" w:rsidR="009C0819" w:rsidRDefault="009C0819" w:rsidP="00A7044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A63EF1" w14:textId="77777777" w:rsidR="009C0819" w:rsidRDefault="009C0819" w:rsidP="00A70446">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9C95AD8" w14:textId="77777777" w:rsidR="009C0819" w:rsidRDefault="009C0819" w:rsidP="00A70446">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CAF129E"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136A24CC"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6A126113"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5E23143B"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02CBFEB8" w14:textId="77777777" w:rsidR="009C0819" w:rsidRDefault="009C0819" w:rsidP="00A70446">
            <w:pPr>
              <w:pStyle w:val="TAC"/>
            </w:pPr>
          </w:p>
        </w:tc>
      </w:tr>
      <w:tr w:rsidR="009C0819" w14:paraId="25F63261"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EEED10" w14:textId="77777777" w:rsidR="009C0819" w:rsidRDefault="009C0819" w:rsidP="00A70446">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C094685" w14:textId="77777777" w:rsidR="009C0819" w:rsidRDefault="009C0819" w:rsidP="00A7044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32FA4" w14:textId="77777777" w:rsidR="009C0819" w:rsidRDefault="009C0819" w:rsidP="00A70446">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8A75975"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671F9DCA"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42F548BE"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56F46C40"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79E9BB2C"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16BE84B8" w14:textId="77777777" w:rsidR="009C0819" w:rsidRDefault="009C0819" w:rsidP="00A70446">
            <w:pPr>
              <w:pStyle w:val="TAC"/>
            </w:pPr>
          </w:p>
        </w:tc>
      </w:tr>
      <w:tr w:rsidR="009C0819" w14:paraId="7679DED0"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77B2B" w14:textId="77777777" w:rsidR="009C0819" w:rsidRDefault="009C0819" w:rsidP="00A70446">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13D08D8" w14:textId="77777777" w:rsidR="009C0819" w:rsidRDefault="009C0819" w:rsidP="00A70446">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939C8" w14:textId="77777777" w:rsidR="009C0819" w:rsidRDefault="009C0819" w:rsidP="00A70446">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147A9C67" w14:textId="77777777" w:rsidR="009C0819" w:rsidRDefault="009C0819" w:rsidP="00A70446">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ECEE0BA" w14:textId="77777777" w:rsidR="009C0819" w:rsidRDefault="009C0819" w:rsidP="00A70446">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21901A16" w14:textId="3D052DA1" w:rsidR="009C0819" w:rsidRDefault="009C0819" w:rsidP="00A70446">
            <w:pPr>
              <w:pStyle w:val="TAC"/>
            </w:pPr>
            <w:ins w:id="176" w:author="Alexander Sayenko" w:date="2025-05-21T15:17:00Z" w16du:dateUtc="2025-05-21T13:17:00Z">
              <w:r>
                <w:t>NS_11N</w:t>
              </w:r>
            </w:ins>
          </w:p>
        </w:tc>
        <w:tc>
          <w:tcPr>
            <w:tcW w:w="1146" w:type="dxa"/>
            <w:tcBorders>
              <w:top w:val="single" w:sz="4" w:space="0" w:color="auto"/>
              <w:left w:val="single" w:sz="4" w:space="0" w:color="auto"/>
              <w:bottom w:val="single" w:sz="4" w:space="0" w:color="auto"/>
              <w:right w:val="single" w:sz="4" w:space="0" w:color="auto"/>
            </w:tcBorders>
          </w:tcPr>
          <w:p w14:paraId="304581A7" w14:textId="497BC458" w:rsidR="009C0819" w:rsidRDefault="009C0819" w:rsidP="00A70446">
            <w:pPr>
              <w:pStyle w:val="TAC"/>
            </w:pPr>
            <w:ins w:id="177" w:author="Alexander Sayenko" w:date="2025-05-21T15:17:00Z" w16du:dateUtc="2025-05-21T13:17:00Z">
              <w:r>
                <w:t>NS_12N</w:t>
              </w:r>
            </w:ins>
          </w:p>
        </w:tc>
        <w:tc>
          <w:tcPr>
            <w:tcW w:w="1146" w:type="dxa"/>
            <w:tcBorders>
              <w:top w:val="single" w:sz="4" w:space="0" w:color="auto"/>
              <w:left w:val="single" w:sz="4" w:space="0" w:color="auto"/>
              <w:bottom w:val="single" w:sz="4" w:space="0" w:color="auto"/>
              <w:right w:val="single" w:sz="4" w:space="0" w:color="auto"/>
            </w:tcBorders>
          </w:tcPr>
          <w:p w14:paraId="758BBE54"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0D11947B" w14:textId="77777777" w:rsidR="009C0819" w:rsidRDefault="009C0819" w:rsidP="00A70446">
            <w:pPr>
              <w:pStyle w:val="TAC"/>
            </w:pPr>
          </w:p>
        </w:tc>
      </w:tr>
      <w:tr w:rsidR="009C0819" w14:paraId="2918FEC8" w14:textId="77777777" w:rsidTr="00A70446">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C65D13E" w14:textId="77777777" w:rsidR="009C0819" w:rsidRDefault="009C0819" w:rsidP="00A70446">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EF30E88" w14:textId="77777777" w:rsidR="009C0819" w:rsidRDefault="009C0819" w:rsidP="009C0819">
      <w:pPr>
        <w:rPr>
          <w:lang w:val="en-US"/>
        </w:rPr>
      </w:pPr>
    </w:p>
    <w:p w14:paraId="0D814303" w14:textId="77777777" w:rsidR="009C0819" w:rsidRDefault="009C0819" w:rsidP="009C0819">
      <w:pPr>
        <w:pStyle w:val="Heading4"/>
        <w:rPr>
          <w:lang w:val="en-US"/>
        </w:rPr>
      </w:pPr>
      <w:bookmarkStart w:id="178" w:name="_Toc155382148"/>
      <w:bookmarkStart w:id="179" w:name="_Toc161753855"/>
      <w:bookmarkStart w:id="180" w:name="_Toc161754476"/>
      <w:bookmarkStart w:id="181" w:name="_Toc163202049"/>
      <w:bookmarkStart w:id="182" w:name="_Toc169888311"/>
      <w:bookmarkStart w:id="183" w:name="_Toc171551500"/>
      <w:bookmarkStart w:id="184" w:name="_Toc176775222"/>
      <w:bookmarkStart w:id="185" w:name="_Toc187243817"/>
      <w:r>
        <w:rPr>
          <w:lang w:val="en-US"/>
        </w:rPr>
        <w:t>6.2.3.2</w:t>
      </w:r>
      <w:r>
        <w:rPr>
          <w:lang w:val="en-US"/>
        </w:rPr>
        <w:tab/>
        <w:t>A-MPR for NS_03N</w:t>
      </w:r>
      <w:bookmarkEnd w:id="178"/>
      <w:bookmarkEnd w:id="179"/>
      <w:bookmarkEnd w:id="180"/>
      <w:bookmarkEnd w:id="181"/>
      <w:bookmarkEnd w:id="182"/>
      <w:bookmarkEnd w:id="183"/>
      <w:bookmarkEnd w:id="184"/>
      <w:bookmarkEnd w:id="185"/>
    </w:p>
    <w:p w14:paraId="32F48822" w14:textId="77777777" w:rsidR="009C0819" w:rsidRPr="007229B8" w:rsidRDefault="009C0819" w:rsidP="009C0819">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C0819" w14:paraId="5E7BF12F" w14:textId="77777777" w:rsidTr="00A70446">
        <w:tc>
          <w:tcPr>
            <w:tcW w:w="1359" w:type="dxa"/>
          </w:tcPr>
          <w:p w14:paraId="6A17431C" w14:textId="77777777" w:rsidR="009C0819" w:rsidRPr="00A066B6" w:rsidRDefault="009C0819" w:rsidP="00A70446">
            <w:pPr>
              <w:pStyle w:val="TAH"/>
            </w:pPr>
            <w:r w:rsidRPr="00A066B6">
              <w:t>Channel BW</w:t>
            </w:r>
          </w:p>
        </w:tc>
        <w:tc>
          <w:tcPr>
            <w:tcW w:w="2322" w:type="dxa"/>
          </w:tcPr>
          <w:p w14:paraId="1976834F"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72982405"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51AAC81B" w14:textId="77777777" w:rsidR="009C0819" w:rsidRPr="00A066B6" w:rsidRDefault="009C0819" w:rsidP="00A70446">
            <w:pPr>
              <w:pStyle w:val="TAH"/>
            </w:pPr>
            <w:r w:rsidRPr="00A066B6">
              <w:t>LCRB*12*SCS (MHz)</w:t>
            </w:r>
          </w:p>
        </w:tc>
        <w:tc>
          <w:tcPr>
            <w:tcW w:w="1927" w:type="dxa"/>
          </w:tcPr>
          <w:p w14:paraId="1FCB8A0E" w14:textId="77777777" w:rsidR="009C0819" w:rsidRPr="00A066B6" w:rsidRDefault="009C0819" w:rsidP="00A70446">
            <w:pPr>
              <w:pStyle w:val="TAH"/>
            </w:pPr>
            <w:r w:rsidRPr="00A066B6">
              <w:t>A-MPR</w:t>
            </w:r>
          </w:p>
        </w:tc>
      </w:tr>
      <w:tr w:rsidR="009C0819" w14:paraId="1C6899B7" w14:textId="77777777" w:rsidTr="00A70446">
        <w:tc>
          <w:tcPr>
            <w:tcW w:w="1359" w:type="dxa"/>
            <w:vMerge w:val="restart"/>
          </w:tcPr>
          <w:p w14:paraId="53E07775" w14:textId="77777777" w:rsidR="009C0819" w:rsidRPr="00A066B6" w:rsidRDefault="009C0819" w:rsidP="00A70446">
            <w:pPr>
              <w:pStyle w:val="TAC"/>
            </w:pPr>
            <w:r>
              <w:t>5MHz</w:t>
            </w:r>
          </w:p>
        </w:tc>
        <w:tc>
          <w:tcPr>
            <w:tcW w:w="2322" w:type="dxa"/>
            <w:vMerge w:val="restart"/>
          </w:tcPr>
          <w:p w14:paraId="6553A61C" w14:textId="77777777" w:rsidR="009C0819" w:rsidRPr="00A066B6" w:rsidRDefault="009C0819" w:rsidP="00A70446">
            <w:pPr>
              <w:pStyle w:val="TAC"/>
            </w:pPr>
            <w:r w:rsidRPr="00A066B6">
              <w:t>1612.5 &lt;= fc &lt; 1613.9</w:t>
            </w:r>
          </w:p>
        </w:tc>
        <w:tc>
          <w:tcPr>
            <w:tcW w:w="1926" w:type="dxa"/>
          </w:tcPr>
          <w:p w14:paraId="55185B82" w14:textId="77777777" w:rsidR="009C0819" w:rsidRPr="00A066B6" w:rsidRDefault="009C0819" w:rsidP="00A70446">
            <w:pPr>
              <w:pStyle w:val="TAC"/>
            </w:pPr>
            <w:r>
              <w:t>&lt;= 0.36</w:t>
            </w:r>
          </w:p>
        </w:tc>
        <w:tc>
          <w:tcPr>
            <w:tcW w:w="1926" w:type="dxa"/>
          </w:tcPr>
          <w:p w14:paraId="227B742D" w14:textId="77777777" w:rsidR="009C0819" w:rsidRPr="00A066B6" w:rsidRDefault="009C0819" w:rsidP="00A70446">
            <w:pPr>
              <w:pStyle w:val="TAC"/>
            </w:pPr>
            <w:r>
              <w:t>&lt;= 0.36</w:t>
            </w:r>
          </w:p>
        </w:tc>
        <w:tc>
          <w:tcPr>
            <w:tcW w:w="1927" w:type="dxa"/>
          </w:tcPr>
          <w:p w14:paraId="7524B60A" w14:textId="77777777" w:rsidR="009C0819" w:rsidRPr="00A066B6" w:rsidRDefault="009C0819" w:rsidP="00A70446">
            <w:pPr>
              <w:pStyle w:val="TAC"/>
            </w:pPr>
            <w:r>
              <w:t>A1</w:t>
            </w:r>
          </w:p>
        </w:tc>
      </w:tr>
      <w:tr w:rsidR="009C0819" w14:paraId="090109A7" w14:textId="77777777" w:rsidTr="00A70446">
        <w:tc>
          <w:tcPr>
            <w:tcW w:w="1359" w:type="dxa"/>
            <w:vMerge/>
          </w:tcPr>
          <w:p w14:paraId="73DDD386" w14:textId="77777777" w:rsidR="009C0819" w:rsidRPr="00A066B6" w:rsidRDefault="009C0819" w:rsidP="00A70446">
            <w:pPr>
              <w:pStyle w:val="TAC"/>
            </w:pPr>
          </w:p>
        </w:tc>
        <w:tc>
          <w:tcPr>
            <w:tcW w:w="2322" w:type="dxa"/>
            <w:vMerge/>
          </w:tcPr>
          <w:p w14:paraId="2008B7EA" w14:textId="77777777" w:rsidR="009C0819" w:rsidRPr="00A066B6" w:rsidRDefault="009C0819" w:rsidP="00A70446">
            <w:pPr>
              <w:pStyle w:val="TAC"/>
            </w:pPr>
          </w:p>
        </w:tc>
        <w:tc>
          <w:tcPr>
            <w:tcW w:w="1926" w:type="dxa"/>
          </w:tcPr>
          <w:p w14:paraId="098445A2" w14:textId="77777777" w:rsidR="009C0819" w:rsidRPr="00A066B6" w:rsidRDefault="009C0819" w:rsidP="00A70446">
            <w:pPr>
              <w:pStyle w:val="TAC"/>
            </w:pPr>
          </w:p>
        </w:tc>
        <w:tc>
          <w:tcPr>
            <w:tcW w:w="1926" w:type="dxa"/>
          </w:tcPr>
          <w:p w14:paraId="326FFF1D" w14:textId="77777777" w:rsidR="009C0819" w:rsidRPr="00A066B6" w:rsidRDefault="009C0819" w:rsidP="00A70446">
            <w:pPr>
              <w:pStyle w:val="TAC"/>
            </w:pPr>
            <w:r>
              <w:t>&gt;= 2.88</w:t>
            </w:r>
          </w:p>
        </w:tc>
        <w:tc>
          <w:tcPr>
            <w:tcW w:w="1927" w:type="dxa"/>
          </w:tcPr>
          <w:p w14:paraId="0D9ADC45" w14:textId="77777777" w:rsidR="009C0819" w:rsidRPr="00A066B6" w:rsidRDefault="009C0819" w:rsidP="00A70446">
            <w:pPr>
              <w:pStyle w:val="TAC"/>
            </w:pPr>
            <w:r>
              <w:t>A2</w:t>
            </w:r>
          </w:p>
        </w:tc>
      </w:tr>
      <w:tr w:rsidR="009C0819" w14:paraId="491E7335" w14:textId="77777777" w:rsidTr="00A70446">
        <w:tc>
          <w:tcPr>
            <w:tcW w:w="1359" w:type="dxa"/>
            <w:vMerge/>
          </w:tcPr>
          <w:p w14:paraId="07DC0332" w14:textId="77777777" w:rsidR="009C0819" w:rsidRPr="00A066B6" w:rsidRDefault="009C0819" w:rsidP="00A70446">
            <w:pPr>
              <w:pStyle w:val="TAC"/>
            </w:pPr>
          </w:p>
        </w:tc>
        <w:tc>
          <w:tcPr>
            <w:tcW w:w="2322" w:type="dxa"/>
          </w:tcPr>
          <w:p w14:paraId="1E733922" w14:textId="77777777" w:rsidR="009C0819" w:rsidRPr="00A066B6" w:rsidRDefault="009C0819" w:rsidP="00A70446">
            <w:pPr>
              <w:pStyle w:val="TAC"/>
            </w:pPr>
            <w:r w:rsidRPr="00A066B6">
              <w:t>1613.9 &lt;= fc &lt; 1615.7</w:t>
            </w:r>
          </w:p>
        </w:tc>
        <w:tc>
          <w:tcPr>
            <w:tcW w:w="1926" w:type="dxa"/>
          </w:tcPr>
          <w:p w14:paraId="45638805" w14:textId="77777777" w:rsidR="009C0819" w:rsidRPr="00A066B6" w:rsidRDefault="009C0819" w:rsidP="00A70446">
            <w:pPr>
              <w:pStyle w:val="TAC"/>
            </w:pPr>
          </w:p>
        </w:tc>
        <w:tc>
          <w:tcPr>
            <w:tcW w:w="1926" w:type="dxa"/>
          </w:tcPr>
          <w:p w14:paraId="16660A46" w14:textId="77777777" w:rsidR="009C0819" w:rsidRPr="00A066B6" w:rsidRDefault="009C0819" w:rsidP="00A70446">
            <w:pPr>
              <w:pStyle w:val="TAC"/>
            </w:pPr>
            <w:r>
              <w:t>&gt;= 3.24</w:t>
            </w:r>
          </w:p>
        </w:tc>
        <w:tc>
          <w:tcPr>
            <w:tcW w:w="1927" w:type="dxa"/>
          </w:tcPr>
          <w:p w14:paraId="63A4ECD4" w14:textId="77777777" w:rsidR="009C0819" w:rsidRPr="00A066B6" w:rsidRDefault="009C0819" w:rsidP="00A70446">
            <w:pPr>
              <w:pStyle w:val="TAC"/>
            </w:pPr>
            <w:r>
              <w:t>A3</w:t>
            </w:r>
          </w:p>
        </w:tc>
      </w:tr>
      <w:tr w:rsidR="009C0819" w14:paraId="72BAC9D4" w14:textId="77777777" w:rsidTr="00A70446">
        <w:tc>
          <w:tcPr>
            <w:tcW w:w="1359" w:type="dxa"/>
            <w:vMerge w:val="restart"/>
          </w:tcPr>
          <w:p w14:paraId="30368B33" w14:textId="77777777" w:rsidR="009C0819" w:rsidRPr="00A066B6" w:rsidRDefault="009C0819" w:rsidP="00A70446">
            <w:pPr>
              <w:pStyle w:val="TAC"/>
            </w:pPr>
            <w:r>
              <w:t>10MHz</w:t>
            </w:r>
          </w:p>
        </w:tc>
        <w:tc>
          <w:tcPr>
            <w:tcW w:w="2322" w:type="dxa"/>
            <w:vMerge w:val="restart"/>
          </w:tcPr>
          <w:p w14:paraId="3787004A" w14:textId="77777777" w:rsidR="009C0819" w:rsidRPr="00A066B6" w:rsidRDefault="009C0819" w:rsidP="00A70446">
            <w:pPr>
              <w:pStyle w:val="TAC"/>
            </w:pPr>
            <w:r w:rsidRPr="00112DEE">
              <w:t>1615 &lt;= fc &lt; 1620</w:t>
            </w:r>
            <w:r>
              <w:t>.1</w:t>
            </w:r>
          </w:p>
        </w:tc>
        <w:tc>
          <w:tcPr>
            <w:tcW w:w="1926" w:type="dxa"/>
          </w:tcPr>
          <w:p w14:paraId="5122EBC7" w14:textId="77777777" w:rsidR="009C0819" w:rsidRPr="00A066B6" w:rsidRDefault="009C0819" w:rsidP="00A70446">
            <w:pPr>
              <w:pStyle w:val="TAC"/>
            </w:pPr>
            <w:r>
              <w:t>&lt;= 1.8</w:t>
            </w:r>
          </w:p>
        </w:tc>
        <w:tc>
          <w:tcPr>
            <w:tcW w:w="1926" w:type="dxa"/>
          </w:tcPr>
          <w:p w14:paraId="43BC036A" w14:textId="77777777" w:rsidR="009C0819" w:rsidRDefault="009C0819" w:rsidP="00A70446">
            <w:pPr>
              <w:pStyle w:val="TAC"/>
            </w:pPr>
            <w:r>
              <w:t>&lt;= 5.04</w:t>
            </w:r>
          </w:p>
        </w:tc>
        <w:tc>
          <w:tcPr>
            <w:tcW w:w="1927" w:type="dxa"/>
          </w:tcPr>
          <w:p w14:paraId="1EDBD659" w14:textId="77777777" w:rsidR="009C0819" w:rsidRDefault="009C0819" w:rsidP="00A70446">
            <w:pPr>
              <w:pStyle w:val="TAC"/>
            </w:pPr>
            <w:r>
              <w:t>A4</w:t>
            </w:r>
          </w:p>
        </w:tc>
      </w:tr>
      <w:tr w:rsidR="009C0819" w14:paraId="2535D36F" w14:textId="77777777" w:rsidTr="00A70446">
        <w:tc>
          <w:tcPr>
            <w:tcW w:w="1359" w:type="dxa"/>
            <w:vMerge/>
          </w:tcPr>
          <w:p w14:paraId="02DDBE62" w14:textId="77777777" w:rsidR="009C0819" w:rsidRPr="00A066B6" w:rsidRDefault="009C0819" w:rsidP="00A70446">
            <w:pPr>
              <w:pStyle w:val="TAC"/>
            </w:pPr>
          </w:p>
        </w:tc>
        <w:tc>
          <w:tcPr>
            <w:tcW w:w="2322" w:type="dxa"/>
            <w:vMerge/>
          </w:tcPr>
          <w:p w14:paraId="0FDD6C87" w14:textId="77777777" w:rsidR="009C0819" w:rsidRPr="00A066B6" w:rsidRDefault="009C0819" w:rsidP="00A70446">
            <w:pPr>
              <w:pStyle w:val="TAC"/>
            </w:pPr>
          </w:p>
        </w:tc>
        <w:tc>
          <w:tcPr>
            <w:tcW w:w="1926" w:type="dxa"/>
          </w:tcPr>
          <w:p w14:paraId="3C992FFE" w14:textId="77777777" w:rsidR="009C0819" w:rsidRPr="00A066B6" w:rsidRDefault="009C0819" w:rsidP="00A70446">
            <w:pPr>
              <w:pStyle w:val="TAC"/>
            </w:pPr>
            <w:r>
              <w:t>&lt;= 1.8</w:t>
            </w:r>
          </w:p>
        </w:tc>
        <w:tc>
          <w:tcPr>
            <w:tcW w:w="1926" w:type="dxa"/>
          </w:tcPr>
          <w:p w14:paraId="5BD2EF8D" w14:textId="77777777" w:rsidR="009C0819" w:rsidRDefault="009C0819" w:rsidP="00A70446">
            <w:pPr>
              <w:pStyle w:val="TAC"/>
            </w:pPr>
            <w:r>
              <w:t>&gt; 5.04</w:t>
            </w:r>
          </w:p>
        </w:tc>
        <w:tc>
          <w:tcPr>
            <w:tcW w:w="1927" w:type="dxa"/>
          </w:tcPr>
          <w:p w14:paraId="463CCA9D" w14:textId="77777777" w:rsidR="009C0819" w:rsidRDefault="009C0819" w:rsidP="00A70446">
            <w:pPr>
              <w:pStyle w:val="TAC"/>
            </w:pPr>
            <w:r>
              <w:t>A5</w:t>
            </w:r>
          </w:p>
        </w:tc>
      </w:tr>
      <w:tr w:rsidR="009C0819" w14:paraId="7BB2F241" w14:textId="77777777" w:rsidTr="00A70446">
        <w:tc>
          <w:tcPr>
            <w:tcW w:w="1359" w:type="dxa"/>
            <w:vMerge/>
          </w:tcPr>
          <w:p w14:paraId="1CFD2078" w14:textId="77777777" w:rsidR="009C0819" w:rsidRPr="00A066B6" w:rsidRDefault="009C0819" w:rsidP="00A70446">
            <w:pPr>
              <w:pStyle w:val="TAC"/>
            </w:pPr>
          </w:p>
        </w:tc>
        <w:tc>
          <w:tcPr>
            <w:tcW w:w="2322" w:type="dxa"/>
            <w:vMerge/>
          </w:tcPr>
          <w:p w14:paraId="35D35896" w14:textId="77777777" w:rsidR="009C0819" w:rsidRPr="00A066B6" w:rsidRDefault="009C0819" w:rsidP="00A70446">
            <w:pPr>
              <w:pStyle w:val="TAC"/>
            </w:pPr>
          </w:p>
        </w:tc>
        <w:tc>
          <w:tcPr>
            <w:tcW w:w="1926" w:type="dxa"/>
          </w:tcPr>
          <w:p w14:paraId="07FA46CA" w14:textId="77777777" w:rsidR="009C0819" w:rsidRPr="00A066B6" w:rsidRDefault="009C0819" w:rsidP="00A70446">
            <w:pPr>
              <w:pStyle w:val="TAC"/>
            </w:pPr>
            <w:r>
              <w:t xml:space="preserve">&gt; 7.2 </w:t>
            </w:r>
          </w:p>
        </w:tc>
        <w:tc>
          <w:tcPr>
            <w:tcW w:w="1926" w:type="dxa"/>
          </w:tcPr>
          <w:p w14:paraId="277A741F" w14:textId="77777777" w:rsidR="009C0819" w:rsidRDefault="009C0819" w:rsidP="00A70446">
            <w:pPr>
              <w:pStyle w:val="TAC"/>
            </w:pPr>
            <w:r>
              <w:t>&gt; 0</w:t>
            </w:r>
          </w:p>
        </w:tc>
        <w:tc>
          <w:tcPr>
            <w:tcW w:w="1927" w:type="dxa"/>
          </w:tcPr>
          <w:p w14:paraId="1FC5A0B5" w14:textId="77777777" w:rsidR="009C0819" w:rsidRDefault="009C0819" w:rsidP="00A70446">
            <w:pPr>
              <w:pStyle w:val="TAC"/>
            </w:pPr>
            <w:r>
              <w:t>A6</w:t>
            </w:r>
          </w:p>
        </w:tc>
      </w:tr>
      <w:tr w:rsidR="009C0819" w14:paraId="4E26CE5E" w14:textId="77777777" w:rsidTr="00A70446">
        <w:tc>
          <w:tcPr>
            <w:tcW w:w="1359" w:type="dxa"/>
            <w:vMerge/>
          </w:tcPr>
          <w:p w14:paraId="1B0491CA" w14:textId="77777777" w:rsidR="009C0819" w:rsidRPr="00A066B6" w:rsidRDefault="009C0819" w:rsidP="00A70446">
            <w:pPr>
              <w:pStyle w:val="TAC"/>
            </w:pPr>
          </w:p>
        </w:tc>
        <w:tc>
          <w:tcPr>
            <w:tcW w:w="2322" w:type="dxa"/>
            <w:vMerge/>
          </w:tcPr>
          <w:p w14:paraId="1959B4B2" w14:textId="77777777" w:rsidR="009C0819" w:rsidRPr="00A066B6" w:rsidRDefault="009C0819" w:rsidP="00A70446">
            <w:pPr>
              <w:pStyle w:val="TAC"/>
            </w:pPr>
          </w:p>
        </w:tc>
        <w:tc>
          <w:tcPr>
            <w:tcW w:w="1926" w:type="dxa"/>
          </w:tcPr>
          <w:p w14:paraId="2175E0FD" w14:textId="77777777" w:rsidR="009C0819" w:rsidRPr="00A066B6" w:rsidRDefault="009C0819" w:rsidP="00A70446">
            <w:pPr>
              <w:pStyle w:val="TAC"/>
            </w:pPr>
            <w:r>
              <w:t>&gt; 1.8</w:t>
            </w:r>
          </w:p>
        </w:tc>
        <w:tc>
          <w:tcPr>
            <w:tcW w:w="1926" w:type="dxa"/>
          </w:tcPr>
          <w:p w14:paraId="424518F6" w14:textId="77777777" w:rsidR="009C0819" w:rsidRDefault="009C0819" w:rsidP="00A70446">
            <w:pPr>
              <w:pStyle w:val="TAC"/>
            </w:pPr>
            <w:r>
              <w:t>&gt;= 2.88</w:t>
            </w:r>
          </w:p>
        </w:tc>
        <w:tc>
          <w:tcPr>
            <w:tcW w:w="1927" w:type="dxa"/>
          </w:tcPr>
          <w:p w14:paraId="6FDB610B" w14:textId="77777777" w:rsidR="009C0819" w:rsidRDefault="009C0819" w:rsidP="00A70446">
            <w:pPr>
              <w:pStyle w:val="TAC"/>
            </w:pPr>
            <w:r>
              <w:t>A2</w:t>
            </w:r>
          </w:p>
        </w:tc>
      </w:tr>
      <w:tr w:rsidR="009C0819" w14:paraId="33954032" w14:textId="77777777" w:rsidTr="00A70446">
        <w:tc>
          <w:tcPr>
            <w:tcW w:w="1359" w:type="dxa"/>
            <w:vMerge/>
          </w:tcPr>
          <w:p w14:paraId="41C7D13A" w14:textId="77777777" w:rsidR="009C0819" w:rsidRPr="00A066B6" w:rsidRDefault="009C0819" w:rsidP="00A70446">
            <w:pPr>
              <w:pStyle w:val="TAC"/>
            </w:pPr>
          </w:p>
        </w:tc>
        <w:tc>
          <w:tcPr>
            <w:tcW w:w="2322" w:type="dxa"/>
            <w:vMerge w:val="restart"/>
          </w:tcPr>
          <w:p w14:paraId="29B2792F" w14:textId="77777777" w:rsidR="009C0819" w:rsidRPr="00A066B6" w:rsidRDefault="009C0819" w:rsidP="00A70446">
            <w:pPr>
              <w:pStyle w:val="TAC"/>
            </w:pPr>
            <w:r w:rsidRPr="00112DEE">
              <w:t>1620</w:t>
            </w:r>
            <w:r>
              <w:t>.1</w:t>
            </w:r>
            <w:r w:rsidRPr="00112DEE">
              <w:t xml:space="preserve"> &lt;= fc &lt;</w:t>
            </w:r>
            <w:r>
              <w:t xml:space="preserve"> </w:t>
            </w:r>
            <w:r w:rsidRPr="00112DEE">
              <w:t>1621.5</w:t>
            </w:r>
          </w:p>
        </w:tc>
        <w:tc>
          <w:tcPr>
            <w:tcW w:w="1926" w:type="dxa"/>
          </w:tcPr>
          <w:p w14:paraId="3EDFD51E" w14:textId="77777777" w:rsidR="009C0819" w:rsidRPr="00A066B6" w:rsidRDefault="009C0819" w:rsidP="00A70446">
            <w:pPr>
              <w:pStyle w:val="TAC"/>
            </w:pPr>
          </w:p>
        </w:tc>
        <w:tc>
          <w:tcPr>
            <w:tcW w:w="1926" w:type="dxa"/>
          </w:tcPr>
          <w:p w14:paraId="2BFFBFF5" w14:textId="77777777" w:rsidR="009C0819" w:rsidRDefault="009C0819" w:rsidP="00A70446">
            <w:pPr>
              <w:pStyle w:val="TAC"/>
            </w:pPr>
            <w:r>
              <w:t>&lt;= 6.48</w:t>
            </w:r>
          </w:p>
        </w:tc>
        <w:tc>
          <w:tcPr>
            <w:tcW w:w="1927" w:type="dxa"/>
          </w:tcPr>
          <w:p w14:paraId="0D73EE9A" w14:textId="77777777" w:rsidR="009C0819" w:rsidRDefault="009C0819" w:rsidP="00A70446">
            <w:pPr>
              <w:pStyle w:val="TAC"/>
            </w:pPr>
            <w:r>
              <w:t>A6</w:t>
            </w:r>
          </w:p>
        </w:tc>
      </w:tr>
      <w:tr w:rsidR="009C0819" w14:paraId="3A698D82" w14:textId="77777777" w:rsidTr="00A70446">
        <w:tc>
          <w:tcPr>
            <w:tcW w:w="1359" w:type="dxa"/>
            <w:vMerge/>
          </w:tcPr>
          <w:p w14:paraId="7FCC851E" w14:textId="77777777" w:rsidR="009C0819" w:rsidRPr="00A066B6" w:rsidRDefault="009C0819" w:rsidP="00A70446">
            <w:pPr>
              <w:pStyle w:val="TAC"/>
            </w:pPr>
          </w:p>
        </w:tc>
        <w:tc>
          <w:tcPr>
            <w:tcW w:w="2322" w:type="dxa"/>
            <w:vMerge/>
          </w:tcPr>
          <w:p w14:paraId="641BD0A0" w14:textId="77777777" w:rsidR="009C0819" w:rsidRPr="00A066B6" w:rsidRDefault="009C0819" w:rsidP="00A70446">
            <w:pPr>
              <w:pStyle w:val="TAC"/>
            </w:pPr>
          </w:p>
        </w:tc>
        <w:tc>
          <w:tcPr>
            <w:tcW w:w="1926" w:type="dxa"/>
          </w:tcPr>
          <w:p w14:paraId="1A1F6637" w14:textId="77777777" w:rsidR="009C0819" w:rsidRPr="00A066B6" w:rsidRDefault="009C0819" w:rsidP="00A70446">
            <w:pPr>
              <w:pStyle w:val="TAC"/>
            </w:pPr>
            <w:r>
              <w:t>&lt;= 0.36</w:t>
            </w:r>
          </w:p>
        </w:tc>
        <w:tc>
          <w:tcPr>
            <w:tcW w:w="1926" w:type="dxa"/>
          </w:tcPr>
          <w:p w14:paraId="41A10886" w14:textId="77777777" w:rsidR="009C0819" w:rsidRDefault="009C0819" w:rsidP="00A70446">
            <w:pPr>
              <w:pStyle w:val="TAC"/>
            </w:pPr>
            <w:r>
              <w:t>&lt;= 0.36</w:t>
            </w:r>
          </w:p>
        </w:tc>
        <w:tc>
          <w:tcPr>
            <w:tcW w:w="1927" w:type="dxa"/>
          </w:tcPr>
          <w:p w14:paraId="59D0CD87" w14:textId="77777777" w:rsidR="009C0819" w:rsidRDefault="009C0819" w:rsidP="00A70446">
            <w:pPr>
              <w:pStyle w:val="TAC"/>
            </w:pPr>
            <w:r>
              <w:t>A1</w:t>
            </w:r>
          </w:p>
        </w:tc>
      </w:tr>
      <w:tr w:rsidR="009C0819" w14:paraId="0A6BC28C" w14:textId="77777777" w:rsidTr="00A70446">
        <w:tc>
          <w:tcPr>
            <w:tcW w:w="1359" w:type="dxa"/>
          </w:tcPr>
          <w:p w14:paraId="7E66896B" w14:textId="77777777" w:rsidR="009C0819" w:rsidRPr="00A066B6" w:rsidRDefault="009C0819" w:rsidP="00A70446">
            <w:pPr>
              <w:pStyle w:val="TAC"/>
            </w:pPr>
          </w:p>
        </w:tc>
        <w:tc>
          <w:tcPr>
            <w:tcW w:w="2322" w:type="dxa"/>
          </w:tcPr>
          <w:p w14:paraId="3EB2BBDE" w14:textId="77777777" w:rsidR="009C0819" w:rsidRPr="00A066B6" w:rsidRDefault="009C0819" w:rsidP="00A70446">
            <w:pPr>
              <w:pStyle w:val="TAC"/>
            </w:pPr>
            <w:r w:rsidRPr="00112DEE">
              <w:t>fc</w:t>
            </w:r>
            <w:r>
              <w:t xml:space="preserve"> = 1621.5</w:t>
            </w:r>
          </w:p>
        </w:tc>
        <w:tc>
          <w:tcPr>
            <w:tcW w:w="1926" w:type="dxa"/>
          </w:tcPr>
          <w:p w14:paraId="69DE0000" w14:textId="77777777" w:rsidR="009C0819" w:rsidRDefault="009C0819" w:rsidP="00A70446">
            <w:pPr>
              <w:pStyle w:val="TAC"/>
            </w:pPr>
          </w:p>
        </w:tc>
        <w:tc>
          <w:tcPr>
            <w:tcW w:w="1926" w:type="dxa"/>
          </w:tcPr>
          <w:p w14:paraId="04B2DD5D" w14:textId="77777777" w:rsidR="009C0819" w:rsidRDefault="009C0819" w:rsidP="00A70446">
            <w:pPr>
              <w:pStyle w:val="TAC"/>
            </w:pPr>
            <w:r>
              <w:t>&gt;= 7.2</w:t>
            </w:r>
          </w:p>
        </w:tc>
        <w:tc>
          <w:tcPr>
            <w:tcW w:w="1927" w:type="dxa"/>
          </w:tcPr>
          <w:p w14:paraId="5CE2F8B3" w14:textId="77777777" w:rsidR="009C0819" w:rsidRDefault="009C0819" w:rsidP="00A70446">
            <w:pPr>
              <w:pStyle w:val="TAC"/>
            </w:pPr>
            <w:r>
              <w:t>A1</w:t>
            </w:r>
          </w:p>
        </w:tc>
      </w:tr>
      <w:tr w:rsidR="009C0819" w14:paraId="7666D287" w14:textId="77777777" w:rsidTr="00A70446">
        <w:tc>
          <w:tcPr>
            <w:tcW w:w="1359" w:type="dxa"/>
            <w:vMerge w:val="restart"/>
          </w:tcPr>
          <w:p w14:paraId="63132E54" w14:textId="77777777" w:rsidR="009C0819" w:rsidRPr="00A066B6" w:rsidRDefault="009C0819" w:rsidP="00A70446">
            <w:pPr>
              <w:pStyle w:val="TAC"/>
            </w:pPr>
            <w:r>
              <w:t>15MHz</w:t>
            </w:r>
          </w:p>
        </w:tc>
        <w:tc>
          <w:tcPr>
            <w:tcW w:w="2322" w:type="dxa"/>
            <w:vMerge w:val="restart"/>
          </w:tcPr>
          <w:p w14:paraId="71E53291" w14:textId="77777777" w:rsidR="009C0819" w:rsidRPr="00A066B6" w:rsidRDefault="009C0819" w:rsidP="00A70446">
            <w:pPr>
              <w:pStyle w:val="TAC"/>
            </w:pPr>
            <w:r>
              <w:t>all</w:t>
            </w:r>
          </w:p>
        </w:tc>
        <w:tc>
          <w:tcPr>
            <w:tcW w:w="1926" w:type="dxa"/>
          </w:tcPr>
          <w:p w14:paraId="00D1CDA8" w14:textId="77777777" w:rsidR="009C0819" w:rsidRPr="00A066B6" w:rsidRDefault="009C0819" w:rsidP="00A70446">
            <w:pPr>
              <w:pStyle w:val="TAC"/>
            </w:pPr>
            <w:r>
              <w:t>&lt;= 3.6</w:t>
            </w:r>
          </w:p>
        </w:tc>
        <w:tc>
          <w:tcPr>
            <w:tcW w:w="1926" w:type="dxa"/>
          </w:tcPr>
          <w:p w14:paraId="0BCB4594" w14:textId="77777777" w:rsidR="009C0819" w:rsidRDefault="009C0819" w:rsidP="00A70446">
            <w:pPr>
              <w:pStyle w:val="TAC"/>
            </w:pPr>
            <w:r>
              <w:t>&lt;= 5.04</w:t>
            </w:r>
          </w:p>
        </w:tc>
        <w:tc>
          <w:tcPr>
            <w:tcW w:w="1927" w:type="dxa"/>
          </w:tcPr>
          <w:p w14:paraId="1039044E" w14:textId="77777777" w:rsidR="009C0819" w:rsidRDefault="009C0819" w:rsidP="00A70446">
            <w:pPr>
              <w:pStyle w:val="TAC"/>
            </w:pPr>
            <w:r>
              <w:t>A4</w:t>
            </w:r>
          </w:p>
        </w:tc>
      </w:tr>
      <w:tr w:rsidR="009C0819" w14:paraId="48637C4C" w14:textId="77777777" w:rsidTr="00A70446">
        <w:tc>
          <w:tcPr>
            <w:tcW w:w="1359" w:type="dxa"/>
            <w:vMerge/>
          </w:tcPr>
          <w:p w14:paraId="61A7715A" w14:textId="77777777" w:rsidR="009C0819" w:rsidRPr="00A066B6" w:rsidRDefault="009C0819" w:rsidP="00A70446">
            <w:pPr>
              <w:pStyle w:val="TAC"/>
            </w:pPr>
          </w:p>
        </w:tc>
        <w:tc>
          <w:tcPr>
            <w:tcW w:w="2322" w:type="dxa"/>
            <w:vMerge/>
          </w:tcPr>
          <w:p w14:paraId="6FB465EE" w14:textId="77777777" w:rsidR="009C0819" w:rsidRPr="00A066B6" w:rsidRDefault="009C0819" w:rsidP="00A70446">
            <w:pPr>
              <w:pStyle w:val="TAC"/>
            </w:pPr>
          </w:p>
        </w:tc>
        <w:tc>
          <w:tcPr>
            <w:tcW w:w="1926" w:type="dxa"/>
          </w:tcPr>
          <w:p w14:paraId="76B74C4D" w14:textId="77777777" w:rsidR="009C0819" w:rsidRPr="00A066B6" w:rsidRDefault="009C0819" w:rsidP="00A70446">
            <w:pPr>
              <w:pStyle w:val="TAC"/>
            </w:pPr>
            <w:r>
              <w:t>&lt;= 3.6</w:t>
            </w:r>
          </w:p>
        </w:tc>
        <w:tc>
          <w:tcPr>
            <w:tcW w:w="1926" w:type="dxa"/>
          </w:tcPr>
          <w:p w14:paraId="70F714F0" w14:textId="77777777" w:rsidR="009C0819" w:rsidRDefault="009C0819" w:rsidP="00A70446">
            <w:pPr>
              <w:pStyle w:val="TAC"/>
            </w:pPr>
            <w:r>
              <w:t>&gt; 5.04</w:t>
            </w:r>
          </w:p>
        </w:tc>
        <w:tc>
          <w:tcPr>
            <w:tcW w:w="1927" w:type="dxa"/>
          </w:tcPr>
          <w:p w14:paraId="51EB3BD7" w14:textId="77777777" w:rsidR="009C0819" w:rsidRDefault="009C0819" w:rsidP="00A70446">
            <w:pPr>
              <w:pStyle w:val="TAC"/>
            </w:pPr>
            <w:r>
              <w:t>A5</w:t>
            </w:r>
          </w:p>
        </w:tc>
      </w:tr>
      <w:tr w:rsidR="009C0819" w14:paraId="1D02B64E" w14:textId="77777777" w:rsidTr="00A70446">
        <w:tc>
          <w:tcPr>
            <w:tcW w:w="1359" w:type="dxa"/>
            <w:vMerge/>
          </w:tcPr>
          <w:p w14:paraId="2BA45D9B" w14:textId="77777777" w:rsidR="009C0819" w:rsidRPr="00A066B6" w:rsidRDefault="009C0819" w:rsidP="00A70446">
            <w:pPr>
              <w:pStyle w:val="TAC"/>
            </w:pPr>
          </w:p>
        </w:tc>
        <w:tc>
          <w:tcPr>
            <w:tcW w:w="2322" w:type="dxa"/>
            <w:vMerge/>
          </w:tcPr>
          <w:p w14:paraId="5BA7CFA9" w14:textId="77777777" w:rsidR="009C0819" w:rsidRPr="00A066B6" w:rsidRDefault="009C0819" w:rsidP="00A70446">
            <w:pPr>
              <w:pStyle w:val="TAC"/>
            </w:pPr>
          </w:p>
        </w:tc>
        <w:tc>
          <w:tcPr>
            <w:tcW w:w="1926" w:type="dxa"/>
          </w:tcPr>
          <w:p w14:paraId="4FD663C1" w14:textId="77777777" w:rsidR="009C0819" w:rsidRPr="00A066B6" w:rsidRDefault="009C0819" w:rsidP="00A70446">
            <w:pPr>
              <w:pStyle w:val="TAC"/>
            </w:pPr>
            <w:r>
              <w:t>&gt; 10.44</w:t>
            </w:r>
          </w:p>
        </w:tc>
        <w:tc>
          <w:tcPr>
            <w:tcW w:w="1926" w:type="dxa"/>
          </w:tcPr>
          <w:p w14:paraId="6EBDC963" w14:textId="77777777" w:rsidR="009C0819" w:rsidRDefault="009C0819" w:rsidP="00A70446">
            <w:pPr>
              <w:pStyle w:val="TAC"/>
            </w:pPr>
          </w:p>
        </w:tc>
        <w:tc>
          <w:tcPr>
            <w:tcW w:w="1927" w:type="dxa"/>
          </w:tcPr>
          <w:p w14:paraId="01E3D8D9" w14:textId="77777777" w:rsidR="009C0819" w:rsidRDefault="009C0819" w:rsidP="00A70446">
            <w:pPr>
              <w:pStyle w:val="TAC"/>
            </w:pPr>
            <w:r>
              <w:t>A6</w:t>
            </w:r>
          </w:p>
        </w:tc>
      </w:tr>
      <w:tr w:rsidR="009C0819" w14:paraId="26BFC29A" w14:textId="77777777" w:rsidTr="00A70446">
        <w:tc>
          <w:tcPr>
            <w:tcW w:w="1359" w:type="dxa"/>
            <w:vMerge/>
          </w:tcPr>
          <w:p w14:paraId="0C188E08" w14:textId="77777777" w:rsidR="009C0819" w:rsidRPr="00A066B6" w:rsidRDefault="009C0819" w:rsidP="00A70446">
            <w:pPr>
              <w:pStyle w:val="TAC"/>
            </w:pPr>
          </w:p>
        </w:tc>
        <w:tc>
          <w:tcPr>
            <w:tcW w:w="2322" w:type="dxa"/>
            <w:vMerge/>
          </w:tcPr>
          <w:p w14:paraId="250D7C29" w14:textId="77777777" w:rsidR="009C0819" w:rsidRPr="00A066B6" w:rsidRDefault="009C0819" w:rsidP="00A70446">
            <w:pPr>
              <w:pStyle w:val="TAC"/>
            </w:pPr>
          </w:p>
        </w:tc>
        <w:tc>
          <w:tcPr>
            <w:tcW w:w="1926" w:type="dxa"/>
          </w:tcPr>
          <w:p w14:paraId="1160EDAA" w14:textId="77777777" w:rsidR="009C0819" w:rsidRPr="00A066B6" w:rsidRDefault="009C0819" w:rsidP="00A70446">
            <w:pPr>
              <w:pStyle w:val="TAC"/>
            </w:pPr>
            <w:r>
              <w:t>&gt; 3.6</w:t>
            </w:r>
          </w:p>
        </w:tc>
        <w:tc>
          <w:tcPr>
            <w:tcW w:w="1926" w:type="dxa"/>
          </w:tcPr>
          <w:p w14:paraId="4E8A5226" w14:textId="77777777" w:rsidR="009C0819" w:rsidRDefault="009C0819" w:rsidP="00A70446">
            <w:pPr>
              <w:pStyle w:val="TAC"/>
            </w:pPr>
            <w:r>
              <w:t>&gt;= 4.32</w:t>
            </w:r>
          </w:p>
        </w:tc>
        <w:tc>
          <w:tcPr>
            <w:tcW w:w="1927" w:type="dxa"/>
          </w:tcPr>
          <w:p w14:paraId="2B7E48E8" w14:textId="77777777" w:rsidR="009C0819" w:rsidRDefault="009C0819" w:rsidP="00A70446">
            <w:pPr>
              <w:pStyle w:val="TAC"/>
            </w:pPr>
            <w:r>
              <w:t>A2</w:t>
            </w:r>
          </w:p>
        </w:tc>
      </w:tr>
    </w:tbl>
    <w:p w14:paraId="25994B04" w14:textId="77777777" w:rsidR="009C0819" w:rsidRDefault="009C0819" w:rsidP="009C0819"/>
    <w:p w14:paraId="04DF8D5B" w14:textId="77777777" w:rsidR="009C0819" w:rsidRPr="007229B8" w:rsidRDefault="009C0819" w:rsidP="009C0819">
      <w:pPr>
        <w:pStyle w:val="TH"/>
        <w:rPr>
          <w:lang w:val="en-US"/>
        </w:rPr>
      </w:pPr>
      <w:r>
        <w:rPr>
          <w:lang w:val="en-US"/>
        </w:rPr>
        <w:lastRenderedPageBreak/>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C0819" w14:paraId="1E11D1B8" w14:textId="77777777" w:rsidTr="00A70446">
        <w:tc>
          <w:tcPr>
            <w:tcW w:w="1318" w:type="dxa"/>
          </w:tcPr>
          <w:p w14:paraId="0F3E98AE" w14:textId="77777777" w:rsidR="009C0819" w:rsidRPr="00B876F7" w:rsidRDefault="009C0819" w:rsidP="00A70446">
            <w:pPr>
              <w:pStyle w:val="TAH"/>
            </w:pPr>
            <w:bookmarkStart w:id="186" w:name="_Toc155382149"/>
          </w:p>
        </w:tc>
        <w:tc>
          <w:tcPr>
            <w:tcW w:w="1540" w:type="dxa"/>
          </w:tcPr>
          <w:p w14:paraId="6F73FCA9" w14:textId="77777777" w:rsidR="009C0819" w:rsidRPr="00B876F7" w:rsidRDefault="009C0819" w:rsidP="00A70446">
            <w:pPr>
              <w:pStyle w:val="TAH"/>
            </w:pPr>
            <w:r>
              <w:t>Modulation</w:t>
            </w:r>
          </w:p>
        </w:tc>
        <w:tc>
          <w:tcPr>
            <w:tcW w:w="1177" w:type="dxa"/>
          </w:tcPr>
          <w:p w14:paraId="4FB0DB1A" w14:textId="77777777" w:rsidR="009C0819" w:rsidRPr="00B876F7" w:rsidRDefault="009C0819" w:rsidP="00A70446">
            <w:pPr>
              <w:pStyle w:val="TAH"/>
            </w:pPr>
            <w:r>
              <w:t>A1</w:t>
            </w:r>
          </w:p>
        </w:tc>
        <w:tc>
          <w:tcPr>
            <w:tcW w:w="1177" w:type="dxa"/>
          </w:tcPr>
          <w:p w14:paraId="4ED24A16" w14:textId="77777777" w:rsidR="009C0819" w:rsidRPr="00B876F7" w:rsidRDefault="009C0819" w:rsidP="00A70446">
            <w:pPr>
              <w:pStyle w:val="TAH"/>
            </w:pPr>
            <w:r>
              <w:t>A2</w:t>
            </w:r>
          </w:p>
        </w:tc>
        <w:tc>
          <w:tcPr>
            <w:tcW w:w="1177" w:type="dxa"/>
          </w:tcPr>
          <w:p w14:paraId="74711F6E" w14:textId="77777777" w:rsidR="009C0819" w:rsidRPr="00B876F7" w:rsidRDefault="009C0819" w:rsidP="00A70446">
            <w:pPr>
              <w:pStyle w:val="TAH"/>
            </w:pPr>
            <w:r>
              <w:t>A3</w:t>
            </w:r>
          </w:p>
        </w:tc>
        <w:tc>
          <w:tcPr>
            <w:tcW w:w="1080" w:type="dxa"/>
          </w:tcPr>
          <w:p w14:paraId="32CFBF50" w14:textId="77777777" w:rsidR="009C0819" w:rsidRDefault="009C0819" w:rsidP="00A70446">
            <w:pPr>
              <w:pStyle w:val="TAH"/>
            </w:pPr>
            <w:r>
              <w:t>A4</w:t>
            </w:r>
          </w:p>
        </w:tc>
        <w:tc>
          <w:tcPr>
            <w:tcW w:w="1080" w:type="dxa"/>
          </w:tcPr>
          <w:p w14:paraId="66EB3FBE" w14:textId="77777777" w:rsidR="009C0819" w:rsidRDefault="009C0819" w:rsidP="00A70446">
            <w:pPr>
              <w:pStyle w:val="TAH"/>
            </w:pPr>
            <w:r>
              <w:t>A5</w:t>
            </w:r>
          </w:p>
        </w:tc>
        <w:tc>
          <w:tcPr>
            <w:tcW w:w="1080" w:type="dxa"/>
          </w:tcPr>
          <w:p w14:paraId="69F95A80" w14:textId="77777777" w:rsidR="009C0819" w:rsidRDefault="009C0819" w:rsidP="00A70446">
            <w:pPr>
              <w:pStyle w:val="TAH"/>
            </w:pPr>
            <w:r>
              <w:t>A6</w:t>
            </w:r>
          </w:p>
        </w:tc>
      </w:tr>
      <w:tr w:rsidR="009C0819" w14:paraId="5F21831B" w14:textId="77777777" w:rsidTr="00A70446">
        <w:tc>
          <w:tcPr>
            <w:tcW w:w="1318" w:type="dxa"/>
            <w:vMerge w:val="restart"/>
          </w:tcPr>
          <w:p w14:paraId="2CA744EE" w14:textId="77777777" w:rsidR="009C0819" w:rsidRDefault="009C0819" w:rsidP="00A70446">
            <w:pPr>
              <w:pStyle w:val="TAC"/>
            </w:pPr>
            <w:r>
              <w:t>DFT-s-OFDM</w:t>
            </w:r>
          </w:p>
        </w:tc>
        <w:tc>
          <w:tcPr>
            <w:tcW w:w="1540" w:type="dxa"/>
          </w:tcPr>
          <w:p w14:paraId="280C2412" w14:textId="77777777" w:rsidR="009C0819" w:rsidRDefault="009C0819" w:rsidP="00A70446">
            <w:pPr>
              <w:pStyle w:val="TAC"/>
            </w:pPr>
            <w:r>
              <w:t>Pi/2 BPSK</w:t>
            </w:r>
          </w:p>
        </w:tc>
        <w:tc>
          <w:tcPr>
            <w:tcW w:w="1177" w:type="dxa"/>
          </w:tcPr>
          <w:p w14:paraId="74D0968F" w14:textId="77777777" w:rsidR="009C0819" w:rsidRDefault="009C0819" w:rsidP="00A70446">
            <w:pPr>
              <w:pStyle w:val="TAC"/>
            </w:pPr>
            <w:r>
              <w:t>2.5</w:t>
            </w:r>
          </w:p>
        </w:tc>
        <w:tc>
          <w:tcPr>
            <w:tcW w:w="1177" w:type="dxa"/>
          </w:tcPr>
          <w:p w14:paraId="012CEBDB" w14:textId="77777777" w:rsidR="009C0819" w:rsidRDefault="009C0819" w:rsidP="00A70446">
            <w:pPr>
              <w:pStyle w:val="TAC"/>
            </w:pPr>
            <w:r>
              <w:t>3.0</w:t>
            </w:r>
          </w:p>
        </w:tc>
        <w:tc>
          <w:tcPr>
            <w:tcW w:w="1177" w:type="dxa"/>
          </w:tcPr>
          <w:p w14:paraId="3360E66F" w14:textId="77777777" w:rsidR="009C0819" w:rsidRDefault="009C0819" w:rsidP="00A70446">
            <w:pPr>
              <w:pStyle w:val="TAC"/>
            </w:pPr>
            <w:r>
              <w:t>1.0</w:t>
            </w:r>
          </w:p>
        </w:tc>
        <w:tc>
          <w:tcPr>
            <w:tcW w:w="1080" w:type="dxa"/>
          </w:tcPr>
          <w:p w14:paraId="2774FACE" w14:textId="77777777" w:rsidR="009C0819" w:rsidRDefault="009C0819" w:rsidP="00A70446">
            <w:pPr>
              <w:pStyle w:val="TAC"/>
            </w:pPr>
            <w:r>
              <w:t>4.0</w:t>
            </w:r>
          </w:p>
        </w:tc>
        <w:tc>
          <w:tcPr>
            <w:tcW w:w="1080" w:type="dxa"/>
          </w:tcPr>
          <w:p w14:paraId="4DC684F1" w14:textId="77777777" w:rsidR="009C0819" w:rsidRDefault="009C0819" w:rsidP="00A70446">
            <w:pPr>
              <w:pStyle w:val="TAC"/>
            </w:pPr>
            <w:r>
              <w:t>6.5</w:t>
            </w:r>
          </w:p>
        </w:tc>
        <w:tc>
          <w:tcPr>
            <w:tcW w:w="1080" w:type="dxa"/>
          </w:tcPr>
          <w:p w14:paraId="53E6FA69" w14:textId="77777777" w:rsidR="009C0819" w:rsidRDefault="009C0819" w:rsidP="00A70446">
            <w:pPr>
              <w:pStyle w:val="TAC"/>
            </w:pPr>
            <w:r>
              <w:t>1.5</w:t>
            </w:r>
          </w:p>
        </w:tc>
      </w:tr>
      <w:tr w:rsidR="009C0819" w14:paraId="45278267" w14:textId="77777777" w:rsidTr="00A70446">
        <w:tc>
          <w:tcPr>
            <w:tcW w:w="1318" w:type="dxa"/>
            <w:vMerge/>
          </w:tcPr>
          <w:p w14:paraId="23AF9168" w14:textId="77777777" w:rsidR="009C0819" w:rsidRDefault="009C0819" w:rsidP="00A70446">
            <w:pPr>
              <w:pStyle w:val="TAC"/>
            </w:pPr>
          </w:p>
        </w:tc>
        <w:tc>
          <w:tcPr>
            <w:tcW w:w="1540" w:type="dxa"/>
          </w:tcPr>
          <w:p w14:paraId="2169FA28" w14:textId="77777777" w:rsidR="009C0819" w:rsidRDefault="009C0819" w:rsidP="00A70446">
            <w:pPr>
              <w:pStyle w:val="TAC"/>
            </w:pPr>
            <w:r>
              <w:t>QPSK</w:t>
            </w:r>
          </w:p>
        </w:tc>
        <w:tc>
          <w:tcPr>
            <w:tcW w:w="1177" w:type="dxa"/>
          </w:tcPr>
          <w:p w14:paraId="79AE8CEC" w14:textId="77777777" w:rsidR="009C0819" w:rsidRDefault="009C0819" w:rsidP="00A70446">
            <w:pPr>
              <w:pStyle w:val="TAC"/>
            </w:pPr>
            <w:r>
              <w:t>2.5</w:t>
            </w:r>
          </w:p>
        </w:tc>
        <w:tc>
          <w:tcPr>
            <w:tcW w:w="1177" w:type="dxa"/>
          </w:tcPr>
          <w:p w14:paraId="38612302" w14:textId="77777777" w:rsidR="009C0819" w:rsidRDefault="009C0819" w:rsidP="00A70446">
            <w:pPr>
              <w:pStyle w:val="TAC"/>
            </w:pPr>
            <w:r>
              <w:t>4.0</w:t>
            </w:r>
          </w:p>
        </w:tc>
        <w:tc>
          <w:tcPr>
            <w:tcW w:w="1177" w:type="dxa"/>
          </w:tcPr>
          <w:p w14:paraId="0188E583" w14:textId="77777777" w:rsidR="009C0819" w:rsidRDefault="009C0819" w:rsidP="00A70446">
            <w:pPr>
              <w:pStyle w:val="TAC"/>
            </w:pPr>
            <w:r>
              <w:t>2.5</w:t>
            </w:r>
          </w:p>
        </w:tc>
        <w:tc>
          <w:tcPr>
            <w:tcW w:w="1080" w:type="dxa"/>
          </w:tcPr>
          <w:p w14:paraId="7BD987A3" w14:textId="77777777" w:rsidR="009C0819" w:rsidRDefault="009C0819" w:rsidP="00A70446">
            <w:pPr>
              <w:pStyle w:val="TAC"/>
            </w:pPr>
            <w:r>
              <w:t>6.0</w:t>
            </w:r>
          </w:p>
        </w:tc>
        <w:tc>
          <w:tcPr>
            <w:tcW w:w="1080" w:type="dxa"/>
          </w:tcPr>
          <w:p w14:paraId="63356922" w14:textId="77777777" w:rsidR="009C0819" w:rsidRDefault="009C0819" w:rsidP="00A70446">
            <w:pPr>
              <w:pStyle w:val="TAC"/>
            </w:pPr>
            <w:r>
              <w:t>7.0</w:t>
            </w:r>
          </w:p>
        </w:tc>
        <w:tc>
          <w:tcPr>
            <w:tcW w:w="1080" w:type="dxa"/>
          </w:tcPr>
          <w:p w14:paraId="130F1864" w14:textId="77777777" w:rsidR="009C0819" w:rsidRDefault="009C0819" w:rsidP="00A70446">
            <w:pPr>
              <w:pStyle w:val="TAC"/>
            </w:pPr>
            <w:r>
              <w:t>2.0</w:t>
            </w:r>
          </w:p>
        </w:tc>
      </w:tr>
      <w:tr w:rsidR="009C0819" w14:paraId="4024E108" w14:textId="77777777" w:rsidTr="00A70446">
        <w:tc>
          <w:tcPr>
            <w:tcW w:w="1318" w:type="dxa"/>
            <w:vMerge/>
          </w:tcPr>
          <w:p w14:paraId="17C28D9A" w14:textId="77777777" w:rsidR="009C0819" w:rsidRDefault="009C0819" w:rsidP="00A70446">
            <w:pPr>
              <w:pStyle w:val="TAC"/>
            </w:pPr>
          </w:p>
        </w:tc>
        <w:tc>
          <w:tcPr>
            <w:tcW w:w="1540" w:type="dxa"/>
          </w:tcPr>
          <w:p w14:paraId="1DBEFACE" w14:textId="77777777" w:rsidR="009C0819" w:rsidRDefault="009C0819" w:rsidP="00A70446">
            <w:pPr>
              <w:pStyle w:val="TAC"/>
            </w:pPr>
            <w:r>
              <w:t>16QAM</w:t>
            </w:r>
          </w:p>
        </w:tc>
        <w:tc>
          <w:tcPr>
            <w:tcW w:w="1177" w:type="dxa"/>
          </w:tcPr>
          <w:p w14:paraId="42A86A9B" w14:textId="77777777" w:rsidR="009C0819" w:rsidRDefault="009C0819" w:rsidP="00A70446">
            <w:pPr>
              <w:pStyle w:val="TAC"/>
            </w:pPr>
            <w:r>
              <w:t>3.0</w:t>
            </w:r>
          </w:p>
        </w:tc>
        <w:tc>
          <w:tcPr>
            <w:tcW w:w="1177" w:type="dxa"/>
          </w:tcPr>
          <w:p w14:paraId="520E97DF" w14:textId="77777777" w:rsidR="009C0819" w:rsidRDefault="009C0819" w:rsidP="00A70446">
            <w:pPr>
              <w:pStyle w:val="TAC"/>
            </w:pPr>
            <w:r>
              <w:t>4.5</w:t>
            </w:r>
          </w:p>
        </w:tc>
        <w:tc>
          <w:tcPr>
            <w:tcW w:w="1177" w:type="dxa"/>
          </w:tcPr>
          <w:p w14:paraId="14E51E81" w14:textId="77777777" w:rsidR="009C0819" w:rsidRDefault="009C0819" w:rsidP="00A70446">
            <w:pPr>
              <w:pStyle w:val="TAC"/>
            </w:pPr>
            <w:r>
              <w:t>3.0</w:t>
            </w:r>
          </w:p>
        </w:tc>
        <w:tc>
          <w:tcPr>
            <w:tcW w:w="1080" w:type="dxa"/>
          </w:tcPr>
          <w:p w14:paraId="34D00232" w14:textId="77777777" w:rsidR="009C0819" w:rsidRDefault="009C0819" w:rsidP="00A70446">
            <w:pPr>
              <w:pStyle w:val="TAC"/>
            </w:pPr>
            <w:r>
              <w:t>6.5</w:t>
            </w:r>
          </w:p>
        </w:tc>
        <w:tc>
          <w:tcPr>
            <w:tcW w:w="1080" w:type="dxa"/>
          </w:tcPr>
          <w:p w14:paraId="2AF10F02" w14:textId="77777777" w:rsidR="009C0819" w:rsidRDefault="009C0819" w:rsidP="00A70446">
            <w:pPr>
              <w:pStyle w:val="TAC"/>
            </w:pPr>
            <w:r>
              <w:t>7.5</w:t>
            </w:r>
          </w:p>
        </w:tc>
        <w:tc>
          <w:tcPr>
            <w:tcW w:w="1080" w:type="dxa"/>
          </w:tcPr>
          <w:p w14:paraId="7CD98734" w14:textId="77777777" w:rsidR="009C0819" w:rsidRDefault="009C0819" w:rsidP="00A70446">
            <w:pPr>
              <w:pStyle w:val="TAC"/>
            </w:pPr>
            <w:r>
              <w:t>2.5</w:t>
            </w:r>
          </w:p>
        </w:tc>
      </w:tr>
      <w:tr w:rsidR="009C0819" w14:paraId="505EE482" w14:textId="77777777" w:rsidTr="00A70446">
        <w:tc>
          <w:tcPr>
            <w:tcW w:w="1318" w:type="dxa"/>
            <w:vMerge/>
          </w:tcPr>
          <w:p w14:paraId="61D9D595" w14:textId="77777777" w:rsidR="009C0819" w:rsidRDefault="009C0819" w:rsidP="00A70446">
            <w:pPr>
              <w:pStyle w:val="TAC"/>
            </w:pPr>
          </w:p>
        </w:tc>
        <w:tc>
          <w:tcPr>
            <w:tcW w:w="1540" w:type="dxa"/>
          </w:tcPr>
          <w:p w14:paraId="7CE3A19F" w14:textId="77777777" w:rsidR="009C0819" w:rsidRDefault="009C0819" w:rsidP="00A70446">
            <w:pPr>
              <w:pStyle w:val="TAC"/>
            </w:pPr>
            <w:r>
              <w:t>64QAM</w:t>
            </w:r>
          </w:p>
        </w:tc>
        <w:tc>
          <w:tcPr>
            <w:tcW w:w="1177" w:type="dxa"/>
          </w:tcPr>
          <w:p w14:paraId="43BC5190" w14:textId="77777777" w:rsidR="009C0819" w:rsidRDefault="009C0819" w:rsidP="00A70446">
            <w:pPr>
              <w:pStyle w:val="TAC"/>
            </w:pPr>
            <w:r>
              <w:t>3.5</w:t>
            </w:r>
          </w:p>
        </w:tc>
        <w:tc>
          <w:tcPr>
            <w:tcW w:w="1177" w:type="dxa"/>
          </w:tcPr>
          <w:p w14:paraId="2A91E472" w14:textId="77777777" w:rsidR="009C0819" w:rsidRDefault="009C0819" w:rsidP="00A70446">
            <w:pPr>
              <w:pStyle w:val="TAC"/>
            </w:pPr>
            <w:r>
              <w:t>5</w:t>
            </w:r>
          </w:p>
        </w:tc>
        <w:tc>
          <w:tcPr>
            <w:tcW w:w="1177" w:type="dxa"/>
          </w:tcPr>
          <w:p w14:paraId="39F5A8CE" w14:textId="77777777" w:rsidR="009C0819" w:rsidRDefault="009C0819" w:rsidP="00A70446">
            <w:pPr>
              <w:pStyle w:val="TAC"/>
            </w:pPr>
            <w:r>
              <w:t>3.5</w:t>
            </w:r>
          </w:p>
        </w:tc>
        <w:tc>
          <w:tcPr>
            <w:tcW w:w="1080" w:type="dxa"/>
          </w:tcPr>
          <w:p w14:paraId="2059B3F0" w14:textId="77777777" w:rsidR="009C0819" w:rsidRDefault="009C0819" w:rsidP="00A70446">
            <w:pPr>
              <w:pStyle w:val="TAC"/>
            </w:pPr>
            <w:r>
              <w:t>7</w:t>
            </w:r>
          </w:p>
        </w:tc>
        <w:tc>
          <w:tcPr>
            <w:tcW w:w="1080" w:type="dxa"/>
          </w:tcPr>
          <w:p w14:paraId="2C58D482" w14:textId="77777777" w:rsidR="009C0819" w:rsidRDefault="009C0819" w:rsidP="00A70446">
            <w:pPr>
              <w:pStyle w:val="TAC"/>
            </w:pPr>
            <w:r>
              <w:t>8</w:t>
            </w:r>
          </w:p>
        </w:tc>
        <w:tc>
          <w:tcPr>
            <w:tcW w:w="1080" w:type="dxa"/>
          </w:tcPr>
          <w:p w14:paraId="66DD3C4B" w14:textId="77777777" w:rsidR="009C0819" w:rsidRDefault="009C0819" w:rsidP="00A70446">
            <w:pPr>
              <w:pStyle w:val="TAC"/>
            </w:pPr>
            <w:r>
              <w:t>3</w:t>
            </w:r>
          </w:p>
        </w:tc>
      </w:tr>
      <w:tr w:rsidR="009C0819" w14:paraId="650A7373" w14:textId="77777777" w:rsidTr="00A70446">
        <w:tc>
          <w:tcPr>
            <w:tcW w:w="1318" w:type="dxa"/>
            <w:vMerge/>
          </w:tcPr>
          <w:p w14:paraId="63713234" w14:textId="77777777" w:rsidR="009C0819" w:rsidRDefault="009C0819" w:rsidP="00A70446">
            <w:pPr>
              <w:pStyle w:val="TAC"/>
            </w:pPr>
          </w:p>
        </w:tc>
        <w:tc>
          <w:tcPr>
            <w:tcW w:w="1540" w:type="dxa"/>
          </w:tcPr>
          <w:p w14:paraId="089FF313" w14:textId="77777777" w:rsidR="009C0819" w:rsidRDefault="009C0819" w:rsidP="00A70446">
            <w:pPr>
              <w:pStyle w:val="TAC"/>
            </w:pPr>
            <w:r>
              <w:t>256QAM</w:t>
            </w:r>
          </w:p>
        </w:tc>
        <w:tc>
          <w:tcPr>
            <w:tcW w:w="1177" w:type="dxa"/>
          </w:tcPr>
          <w:p w14:paraId="7B3CCEE1" w14:textId="77777777" w:rsidR="009C0819" w:rsidRDefault="009C0819" w:rsidP="00A70446">
            <w:pPr>
              <w:pStyle w:val="TAC"/>
            </w:pPr>
            <w:r>
              <w:t>4.5</w:t>
            </w:r>
          </w:p>
        </w:tc>
        <w:tc>
          <w:tcPr>
            <w:tcW w:w="1177" w:type="dxa"/>
          </w:tcPr>
          <w:p w14:paraId="66D989AB" w14:textId="77777777" w:rsidR="009C0819" w:rsidRDefault="009C0819" w:rsidP="00A70446">
            <w:pPr>
              <w:pStyle w:val="TAC"/>
            </w:pPr>
            <w:r>
              <w:t>6</w:t>
            </w:r>
          </w:p>
        </w:tc>
        <w:tc>
          <w:tcPr>
            <w:tcW w:w="1177" w:type="dxa"/>
          </w:tcPr>
          <w:p w14:paraId="42834F98" w14:textId="77777777" w:rsidR="009C0819" w:rsidRDefault="009C0819" w:rsidP="00A70446">
            <w:pPr>
              <w:pStyle w:val="TAC"/>
            </w:pPr>
            <w:r>
              <w:t>4.5</w:t>
            </w:r>
          </w:p>
        </w:tc>
        <w:tc>
          <w:tcPr>
            <w:tcW w:w="1080" w:type="dxa"/>
          </w:tcPr>
          <w:p w14:paraId="42915854" w14:textId="77777777" w:rsidR="009C0819" w:rsidRDefault="009C0819" w:rsidP="00A70446">
            <w:pPr>
              <w:pStyle w:val="TAC"/>
            </w:pPr>
            <w:r>
              <w:t>8</w:t>
            </w:r>
          </w:p>
        </w:tc>
        <w:tc>
          <w:tcPr>
            <w:tcW w:w="1080" w:type="dxa"/>
          </w:tcPr>
          <w:p w14:paraId="5CF66DBF" w14:textId="77777777" w:rsidR="009C0819" w:rsidRDefault="009C0819" w:rsidP="00A70446">
            <w:pPr>
              <w:pStyle w:val="TAC"/>
            </w:pPr>
            <w:r>
              <w:t>9</w:t>
            </w:r>
          </w:p>
        </w:tc>
        <w:tc>
          <w:tcPr>
            <w:tcW w:w="1080" w:type="dxa"/>
          </w:tcPr>
          <w:p w14:paraId="74DD336B" w14:textId="77777777" w:rsidR="009C0819" w:rsidRDefault="009C0819" w:rsidP="00A70446">
            <w:pPr>
              <w:pStyle w:val="TAC"/>
            </w:pPr>
            <w:r>
              <w:t>4</w:t>
            </w:r>
          </w:p>
        </w:tc>
      </w:tr>
      <w:tr w:rsidR="009C0819" w14:paraId="5A44BE25" w14:textId="77777777" w:rsidTr="00A70446">
        <w:tc>
          <w:tcPr>
            <w:tcW w:w="1318" w:type="dxa"/>
            <w:vMerge w:val="restart"/>
          </w:tcPr>
          <w:p w14:paraId="5CFBEC0D" w14:textId="77777777" w:rsidR="009C0819" w:rsidRDefault="009C0819" w:rsidP="00A70446">
            <w:pPr>
              <w:pStyle w:val="TAC"/>
            </w:pPr>
            <w:r>
              <w:t>CP-OFDM</w:t>
            </w:r>
          </w:p>
        </w:tc>
        <w:tc>
          <w:tcPr>
            <w:tcW w:w="1540" w:type="dxa"/>
          </w:tcPr>
          <w:p w14:paraId="479B906E" w14:textId="77777777" w:rsidR="009C0819" w:rsidRDefault="009C0819" w:rsidP="00A70446">
            <w:pPr>
              <w:pStyle w:val="TAC"/>
            </w:pPr>
            <w:r>
              <w:t>QPSK</w:t>
            </w:r>
          </w:p>
        </w:tc>
        <w:tc>
          <w:tcPr>
            <w:tcW w:w="1177" w:type="dxa"/>
          </w:tcPr>
          <w:p w14:paraId="3600A068" w14:textId="77777777" w:rsidR="009C0819" w:rsidRDefault="009C0819" w:rsidP="00A70446">
            <w:pPr>
              <w:pStyle w:val="TAC"/>
            </w:pPr>
            <w:r>
              <w:t>3.5</w:t>
            </w:r>
          </w:p>
        </w:tc>
        <w:tc>
          <w:tcPr>
            <w:tcW w:w="1177" w:type="dxa"/>
          </w:tcPr>
          <w:p w14:paraId="51168475" w14:textId="77777777" w:rsidR="009C0819" w:rsidRDefault="009C0819" w:rsidP="00A70446">
            <w:pPr>
              <w:pStyle w:val="TAC"/>
            </w:pPr>
            <w:r>
              <w:t>6.0</w:t>
            </w:r>
          </w:p>
        </w:tc>
        <w:tc>
          <w:tcPr>
            <w:tcW w:w="1177" w:type="dxa"/>
          </w:tcPr>
          <w:p w14:paraId="67E44BB3" w14:textId="77777777" w:rsidR="009C0819" w:rsidRDefault="009C0819" w:rsidP="00A70446">
            <w:pPr>
              <w:pStyle w:val="TAC"/>
            </w:pPr>
            <w:r>
              <w:t>4.0</w:t>
            </w:r>
          </w:p>
        </w:tc>
        <w:tc>
          <w:tcPr>
            <w:tcW w:w="1080" w:type="dxa"/>
          </w:tcPr>
          <w:p w14:paraId="3C391201" w14:textId="77777777" w:rsidR="009C0819" w:rsidRDefault="009C0819" w:rsidP="00A70446">
            <w:pPr>
              <w:pStyle w:val="TAC"/>
            </w:pPr>
            <w:r>
              <w:t>8.0</w:t>
            </w:r>
          </w:p>
        </w:tc>
        <w:tc>
          <w:tcPr>
            <w:tcW w:w="1080" w:type="dxa"/>
          </w:tcPr>
          <w:p w14:paraId="7474937E" w14:textId="77777777" w:rsidR="009C0819" w:rsidRDefault="009C0819" w:rsidP="00A70446">
            <w:pPr>
              <w:pStyle w:val="TAC"/>
            </w:pPr>
            <w:r>
              <w:t>10.0</w:t>
            </w:r>
          </w:p>
        </w:tc>
        <w:tc>
          <w:tcPr>
            <w:tcW w:w="1080" w:type="dxa"/>
          </w:tcPr>
          <w:p w14:paraId="374B2E87" w14:textId="77777777" w:rsidR="009C0819" w:rsidRDefault="009C0819" w:rsidP="00A70446">
            <w:pPr>
              <w:pStyle w:val="TAC"/>
            </w:pPr>
            <w:r>
              <w:t>4.0</w:t>
            </w:r>
          </w:p>
        </w:tc>
      </w:tr>
      <w:tr w:rsidR="009C0819" w14:paraId="040CA395" w14:textId="77777777" w:rsidTr="00A70446">
        <w:tc>
          <w:tcPr>
            <w:tcW w:w="1318" w:type="dxa"/>
            <w:vMerge/>
          </w:tcPr>
          <w:p w14:paraId="1A3F67C3" w14:textId="77777777" w:rsidR="009C0819" w:rsidRDefault="009C0819" w:rsidP="00A70446">
            <w:pPr>
              <w:pStyle w:val="TAC"/>
            </w:pPr>
          </w:p>
        </w:tc>
        <w:tc>
          <w:tcPr>
            <w:tcW w:w="1540" w:type="dxa"/>
          </w:tcPr>
          <w:p w14:paraId="0D7C60E9" w14:textId="77777777" w:rsidR="009C0819" w:rsidRDefault="009C0819" w:rsidP="00A70446">
            <w:pPr>
              <w:pStyle w:val="TAC"/>
            </w:pPr>
            <w:r>
              <w:t>16QAM</w:t>
            </w:r>
          </w:p>
        </w:tc>
        <w:tc>
          <w:tcPr>
            <w:tcW w:w="1177" w:type="dxa"/>
          </w:tcPr>
          <w:p w14:paraId="779E7F8A" w14:textId="77777777" w:rsidR="009C0819" w:rsidRDefault="009C0819" w:rsidP="00A70446">
            <w:pPr>
              <w:pStyle w:val="TAC"/>
            </w:pPr>
            <w:r>
              <w:t>3.5</w:t>
            </w:r>
          </w:p>
        </w:tc>
        <w:tc>
          <w:tcPr>
            <w:tcW w:w="1177" w:type="dxa"/>
          </w:tcPr>
          <w:p w14:paraId="168FDA7B" w14:textId="77777777" w:rsidR="009C0819" w:rsidRDefault="009C0819" w:rsidP="00A70446">
            <w:pPr>
              <w:pStyle w:val="TAC"/>
            </w:pPr>
            <w:r>
              <w:t>6.0</w:t>
            </w:r>
          </w:p>
        </w:tc>
        <w:tc>
          <w:tcPr>
            <w:tcW w:w="1177" w:type="dxa"/>
          </w:tcPr>
          <w:p w14:paraId="27BD5237" w14:textId="77777777" w:rsidR="009C0819" w:rsidRDefault="009C0819" w:rsidP="00A70446">
            <w:pPr>
              <w:pStyle w:val="TAC"/>
            </w:pPr>
            <w:r>
              <w:t>4.0</w:t>
            </w:r>
          </w:p>
        </w:tc>
        <w:tc>
          <w:tcPr>
            <w:tcW w:w="1080" w:type="dxa"/>
          </w:tcPr>
          <w:p w14:paraId="2507BDEE" w14:textId="77777777" w:rsidR="009C0819" w:rsidRDefault="009C0819" w:rsidP="00A70446">
            <w:pPr>
              <w:pStyle w:val="TAC"/>
            </w:pPr>
            <w:r>
              <w:t>8.0</w:t>
            </w:r>
          </w:p>
        </w:tc>
        <w:tc>
          <w:tcPr>
            <w:tcW w:w="1080" w:type="dxa"/>
          </w:tcPr>
          <w:p w14:paraId="350E24E9" w14:textId="77777777" w:rsidR="009C0819" w:rsidRDefault="009C0819" w:rsidP="00A70446">
            <w:pPr>
              <w:pStyle w:val="TAC"/>
            </w:pPr>
            <w:r>
              <w:t>10.0</w:t>
            </w:r>
          </w:p>
        </w:tc>
        <w:tc>
          <w:tcPr>
            <w:tcW w:w="1080" w:type="dxa"/>
          </w:tcPr>
          <w:p w14:paraId="7AAAC320" w14:textId="77777777" w:rsidR="009C0819" w:rsidRDefault="009C0819" w:rsidP="00A70446">
            <w:pPr>
              <w:pStyle w:val="TAC"/>
            </w:pPr>
            <w:r>
              <w:t>4.0</w:t>
            </w:r>
          </w:p>
        </w:tc>
      </w:tr>
      <w:tr w:rsidR="009C0819" w14:paraId="7D52E8F1" w14:textId="77777777" w:rsidTr="00A70446">
        <w:tc>
          <w:tcPr>
            <w:tcW w:w="1318" w:type="dxa"/>
            <w:vMerge/>
          </w:tcPr>
          <w:p w14:paraId="73EC2F77" w14:textId="77777777" w:rsidR="009C0819" w:rsidRDefault="009C0819" w:rsidP="00A70446">
            <w:pPr>
              <w:pStyle w:val="TAC"/>
            </w:pPr>
          </w:p>
        </w:tc>
        <w:tc>
          <w:tcPr>
            <w:tcW w:w="1540" w:type="dxa"/>
          </w:tcPr>
          <w:p w14:paraId="46E5EC1B" w14:textId="77777777" w:rsidR="009C0819" w:rsidRDefault="009C0819" w:rsidP="00A70446">
            <w:pPr>
              <w:pStyle w:val="TAC"/>
            </w:pPr>
            <w:r>
              <w:t>64QAM</w:t>
            </w:r>
          </w:p>
        </w:tc>
        <w:tc>
          <w:tcPr>
            <w:tcW w:w="1177" w:type="dxa"/>
          </w:tcPr>
          <w:p w14:paraId="7D9F95A8" w14:textId="77777777" w:rsidR="009C0819" w:rsidRDefault="009C0819" w:rsidP="00A70446">
            <w:pPr>
              <w:pStyle w:val="TAC"/>
            </w:pPr>
            <w:r>
              <w:t>3.5</w:t>
            </w:r>
          </w:p>
        </w:tc>
        <w:tc>
          <w:tcPr>
            <w:tcW w:w="1177" w:type="dxa"/>
          </w:tcPr>
          <w:p w14:paraId="6E3D43AB" w14:textId="77777777" w:rsidR="009C0819" w:rsidRDefault="009C0819" w:rsidP="00A70446">
            <w:pPr>
              <w:pStyle w:val="TAC"/>
            </w:pPr>
            <w:r>
              <w:t>6.0</w:t>
            </w:r>
          </w:p>
        </w:tc>
        <w:tc>
          <w:tcPr>
            <w:tcW w:w="1177" w:type="dxa"/>
          </w:tcPr>
          <w:p w14:paraId="3F59D7B4" w14:textId="77777777" w:rsidR="009C0819" w:rsidRDefault="009C0819" w:rsidP="00A70446">
            <w:pPr>
              <w:pStyle w:val="TAC"/>
            </w:pPr>
            <w:r>
              <w:t>4.0</w:t>
            </w:r>
          </w:p>
        </w:tc>
        <w:tc>
          <w:tcPr>
            <w:tcW w:w="1080" w:type="dxa"/>
          </w:tcPr>
          <w:p w14:paraId="74B4F379" w14:textId="77777777" w:rsidR="009C0819" w:rsidRDefault="009C0819" w:rsidP="00A70446">
            <w:pPr>
              <w:pStyle w:val="TAC"/>
            </w:pPr>
            <w:r>
              <w:t>8.0</w:t>
            </w:r>
          </w:p>
        </w:tc>
        <w:tc>
          <w:tcPr>
            <w:tcW w:w="1080" w:type="dxa"/>
          </w:tcPr>
          <w:p w14:paraId="5CED560D" w14:textId="77777777" w:rsidR="009C0819" w:rsidRDefault="009C0819" w:rsidP="00A70446">
            <w:pPr>
              <w:pStyle w:val="TAC"/>
            </w:pPr>
            <w:r>
              <w:t>10.0</w:t>
            </w:r>
          </w:p>
        </w:tc>
        <w:tc>
          <w:tcPr>
            <w:tcW w:w="1080" w:type="dxa"/>
          </w:tcPr>
          <w:p w14:paraId="180B1C8C" w14:textId="77777777" w:rsidR="009C0819" w:rsidRDefault="009C0819" w:rsidP="00A70446">
            <w:pPr>
              <w:pStyle w:val="TAC"/>
            </w:pPr>
            <w:r>
              <w:t>4.0</w:t>
            </w:r>
          </w:p>
        </w:tc>
      </w:tr>
      <w:tr w:rsidR="009C0819" w14:paraId="385F715C" w14:textId="77777777" w:rsidTr="00A70446">
        <w:tc>
          <w:tcPr>
            <w:tcW w:w="1318" w:type="dxa"/>
            <w:vMerge/>
          </w:tcPr>
          <w:p w14:paraId="70BF6DB1" w14:textId="77777777" w:rsidR="009C0819" w:rsidRDefault="009C0819" w:rsidP="00A70446">
            <w:pPr>
              <w:pStyle w:val="TAC"/>
            </w:pPr>
          </w:p>
        </w:tc>
        <w:tc>
          <w:tcPr>
            <w:tcW w:w="1540" w:type="dxa"/>
          </w:tcPr>
          <w:p w14:paraId="7AE02126" w14:textId="77777777" w:rsidR="009C0819" w:rsidRDefault="009C0819" w:rsidP="00A70446">
            <w:pPr>
              <w:pStyle w:val="TAC"/>
            </w:pPr>
            <w:r>
              <w:t>256QAM</w:t>
            </w:r>
          </w:p>
        </w:tc>
        <w:tc>
          <w:tcPr>
            <w:tcW w:w="1177" w:type="dxa"/>
          </w:tcPr>
          <w:p w14:paraId="0364A6C5" w14:textId="77777777" w:rsidR="009C0819" w:rsidRDefault="009C0819" w:rsidP="00A70446">
            <w:pPr>
              <w:pStyle w:val="TAC"/>
            </w:pPr>
            <w:r>
              <w:t>3.5</w:t>
            </w:r>
          </w:p>
        </w:tc>
        <w:tc>
          <w:tcPr>
            <w:tcW w:w="1177" w:type="dxa"/>
          </w:tcPr>
          <w:p w14:paraId="475E7FB3" w14:textId="77777777" w:rsidR="009C0819" w:rsidRDefault="009C0819" w:rsidP="00A70446">
            <w:pPr>
              <w:pStyle w:val="TAC"/>
            </w:pPr>
            <w:r>
              <w:t>6.0</w:t>
            </w:r>
          </w:p>
        </w:tc>
        <w:tc>
          <w:tcPr>
            <w:tcW w:w="1177" w:type="dxa"/>
          </w:tcPr>
          <w:p w14:paraId="0F55CF58" w14:textId="77777777" w:rsidR="009C0819" w:rsidRDefault="009C0819" w:rsidP="00A70446">
            <w:pPr>
              <w:pStyle w:val="TAC"/>
            </w:pPr>
            <w:r>
              <w:t>4.0</w:t>
            </w:r>
          </w:p>
        </w:tc>
        <w:tc>
          <w:tcPr>
            <w:tcW w:w="1080" w:type="dxa"/>
          </w:tcPr>
          <w:p w14:paraId="6A002A39" w14:textId="77777777" w:rsidR="009C0819" w:rsidRDefault="009C0819" w:rsidP="00A70446">
            <w:pPr>
              <w:pStyle w:val="TAC"/>
            </w:pPr>
            <w:r>
              <w:t>8.0</w:t>
            </w:r>
          </w:p>
        </w:tc>
        <w:tc>
          <w:tcPr>
            <w:tcW w:w="1080" w:type="dxa"/>
          </w:tcPr>
          <w:p w14:paraId="2360C2F2" w14:textId="77777777" w:rsidR="009C0819" w:rsidRDefault="009C0819" w:rsidP="00A70446">
            <w:pPr>
              <w:pStyle w:val="TAC"/>
            </w:pPr>
            <w:r>
              <w:t>10.0</w:t>
            </w:r>
          </w:p>
        </w:tc>
        <w:tc>
          <w:tcPr>
            <w:tcW w:w="1080" w:type="dxa"/>
          </w:tcPr>
          <w:p w14:paraId="52238984" w14:textId="77777777" w:rsidR="009C0819" w:rsidRDefault="009C0819" w:rsidP="00A70446">
            <w:pPr>
              <w:pStyle w:val="TAC"/>
            </w:pPr>
            <w:r>
              <w:t>4.0</w:t>
            </w:r>
          </w:p>
        </w:tc>
      </w:tr>
    </w:tbl>
    <w:p w14:paraId="408C992F" w14:textId="77777777" w:rsidR="009C0819" w:rsidRPr="000C3B06" w:rsidRDefault="009C0819" w:rsidP="009C0819">
      <w:pPr>
        <w:rPr>
          <w:lang w:val="en-US"/>
        </w:rPr>
      </w:pPr>
    </w:p>
    <w:p w14:paraId="6CDD73D7" w14:textId="4487727C" w:rsidR="009C0819" w:rsidRDefault="009C0819" w:rsidP="009C0819">
      <w:pPr>
        <w:pStyle w:val="Heading4"/>
        <w:rPr>
          <w:lang w:val="en-US"/>
        </w:rPr>
      </w:pPr>
      <w:bookmarkStart w:id="187" w:name="_Toc161753856"/>
      <w:bookmarkStart w:id="188" w:name="_Toc161754477"/>
      <w:bookmarkStart w:id="189" w:name="_Toc163202050"/>
      <w:bookmarkStart w:id="190" w:name="_Toc169888312"/>
      <w:bookmarkStart w:id="191" w:name="_Toc171551501"/>
      <w:bookmarkStart w:id="192" w:name="_Toc176775223"/>
      <w:bookmarkStart w:id="193" w:name="_Toc187243818"/>
      <w:r>
        <w:rPr>
          <w:lang w:val="en-US"/>
        </w:rPr>
        <w:t>6.2.3.3</w:t>
      </w:r>
      <w:r>
        <w:rPr>
          <w:lang w:val="en-US"/>
        </w:rPr>
        <w:tab/>
        <w:t>A-MPR for NS_04N</w:t>
      </w:r>
      <w:bookmarkEnd w:id="186"/>
      <w:bookmarkEnd w:id="187"/>
      <w:bookmarkEnd w:id="188"/>
      <w:bookmarkEnd w:id="189"/>
      <w:bookmarkEnd w:id="190"/>
      <w:bookmarkEnd w:id="191"/>
      <w:bookmarkEnd w:id="192"/>
      <w:bookmarkEnd w:id="193"/>
      <w:ins w:id="194" w:author="Alexander Sayenko" w:date="2025-05-21T16:10:00Z" w16du:dateUtc="2025-05-21T14:10:00Z">
        <w:r w:rsidR="00D73F0B">
          <w:rPr>
            <w:lang w:val="en-US"/>
          </w:rPr>
          <w:t xml:space="preserve"> and NS_11N</w:t>
        </w:r>
      </w:ins>
    </w:p>
    <w:p w14:paraId="06B20229" w14:textId="3641630B" w:rsidR="009C0819" w:rsidRPr="007229B8" w:rsidRDefault="009C0819" w:rsidP="009C0819">
      <w:pPr>
        <w:pStyle w:val="TH"/>
        <w:rPr>
          <w:lang w:val="en-US"/>
        </w:rPr>
      </w:pPr>
      <w:r>
        <w:rPr>
          <w:lang w:val="en-US"/>
        </w:rPr>
        <w:t>Table 6.2.3.3-1: A-MPR regions for NS_04N</w:t>
      </w:r>
      <w:ins w:id="195" w:author="Alexander Sayenko" w:date="2025-05-21T16:10:00Z" w16du:dateUtc="2025-05-21T14:10:00Z">
        <w:r w:rsidR="00D73F0B">
          <w:rPr>
            <w:lang w:val="en-US"/>
          </w:rPr>
          <w:t xml:space="preserve"> and NS_11N</w:t>
        </w:r>
      </w:ins>
    </w:p>
    <w:tbl>
      <w:tblPr>
        <w:tblStyle w:val="TableGrid"/>
        <w:tblW w:w="0" w:type="auto"/>
        <w:tblLook w:val="04A0" w:firstRow="1" w:lastRow="0" w:firstColumn="1" w:lastColumn="0" w:noHBand="0" w:noVBand="1"/>
      </w:tblPr>
      <w:tblGrid>
        <w:gridCol w:w="1359"/>
        <w:gridCol w:w="2322"/>
        <w:gridCol w:w="1926"/>
        <w:gridCol w:w="1926"/>
        <w:gridCol w:w="1927"/>
      </w:tblGrid>
      <w:tr w:rsidR="009C0819" w14:paraId="182AEFBD" w14:textId="77777777" w:rsidTr="00A70446">
        <w:tc>
          <w:tcPr>
            <w:tcW w:w="1359" w:type="dxa"/>
          </w:tcPr>
          <w:p w14:paraId="76098687" w14:textId="77777777" w:rsidR="009C0819" w:rsidRPr="00A066B6" w:rsidRDefault="009C0819" w:rsidP="00A70446">
            <w:pPr>
              <w:pStyle w:val="TAH"/>
            </w:pPr>
            <w:r w:rsidRPr="00A066B6">
              <w:t>Channel BW</w:t>
            </w:r>
          </w:p>
        </w:tc>
        <w:tc>
          <w:tcPr>
            <w:tcW w:w="2322" w:type="dxa"/>
          </w:tcPr>
          <w:p w14:paraId="667AEC9D"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14D441BE"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2DEACF6C" w14:textId="77777777" w:rsidR="009C0819" w:rsidRPr="00A066B6" w:rsidRDefault="009C0819" w:rsidP="00A70446">
            <w:pPr>
              <w:pStyle w:val="TAH"/>
            </w:pPr>
            <w:r w:rsidRPr="00A066B6">
              <w:t>LCRB*12*SCS (MHz)</w:t>
            </w:r>
          </w:p>
        </w:tc>
        <w:tc>
          <w:tcPr>
            <w:tcW w:w="1927" w:type="dxa"/>
          </w:tcPr>
          <w:p w14:paraId="24241AF5" w14:textId="77777777" w:rsidR="009C0819" w:rsidRPr="00A066B6" w:rsidRDefault="009C0819" w:rsidP="00A70446">
            <w:pPr>
              <w:pStyle w:val="TAH"/>
            </w:pPr>
            <w:r w:rsidRPr="00A066B6">
              <w:t>A-MPR</w:t>
            </w:r>
          </w:p>
        </w:tc>
      </w:tr>
      <w:tr w:rsidR="009C0819" w14:paraId="7AE267F3" w14:textId="77777777" w:rsidTr="00A70446">
        <w:tc>
          <w:tcPr>
            <w:tcW w:w="1359" w:type="dxa"/>
            <w:vMerge w:val="restart"/>
          </w:tcPr>
          <w:p w14:paraId="423BEB1E" w14:textId="77777777" w:rsidR="009C0819" w:rsidRPr="00A066B6" w:rsidRDefault="009C0819" w:rsidP="00A70446">
            <w:pPr>
              <w:pStyle w:val="TAC"/>
            </w:pPr>
            <w:r>
              <w:t>5MHz</w:t>
            </w:r>
          </w:p>
        </w:tc>
        <w:tc>
          <w:tcPr>
            <w:tcW w:w="2322" w:type="dxa"/>
            <w:vMerge w:val="restart"/>
          </w:tcPr>
          <w:p w14:paraId="0FB7C65A" w14:textId="77777777" w:rsidR="009C0819" w:rsidRPr="00A066B6" w:rsidRDefault="009C0819" w:rsidP="00A70446">
            <w:pPr>
              <w:pStyle w:val="TAC"/>
            </w:pPr>
            <w:r w:rsidRPr="00A066B6">
              <w:t>1612.5 &lt;= fc &lt; 1613.9</w:t>
            </w:r>
          </w:p>
        </w:tc>
        <w:tc>
          <w:tcPr>
            <w:tcW w:w="1926" w:type="dxa"/>
          </w:tcPr>
          <w:p w14:paraId="1841261E" w14:textId="77777777" w:rsidR="009C0819" w:rsidRPr="00A066B6" w:rsidRDefault="009C0819" w:rsidP="00A70446">
            <w:pPr>
              <w:pStyle w:val="TAC"/>
            </w:pPr>
            <w:r>
              <w:t>&lt;= 0.36</w:t>
            </w:r>
          </w:p>
        </w:tc>
        <w:tc>
          <w:tcPr>
            <w:tcW w:w="1926" w:type="dxa"/>
          </w:tcPr>
          <w:p w14:paraId="166001F3" w14:textId="77777777" w:rsidR="009C0819" w:rsidRPr="00A066B6" w:rsidRDefault="009C0819" w:rsidP="00A70446">
            <w:pPr>
              <w:pStyle w:val="TAC"/>
            </w:pPr>
            <w:r>
              <w:t>&lt;= 0.36</w:t>
            </w:r>
          </w:p>
        </w:tc>
        <w:tc>
          <w:tcPr>
            <w:tcW w:w="1927" w:type="dxa"/>
          </w:tcPr>
          <w:p w14:paraId="7C3791D4" w14:textId="77777777" w:rsidR="009C0819" w:rsidRPr="00A066B6" w:rsidRDefault="009C0819" w:rsidP="00A70446">
            <w:pPr>
              <w:pStyle w:val="TAC"/>
            </w:pPr>
            <w:r>
              <w:t>A1</w:t>
            </w:r>
          </w:p>
        </w:tc>
      </w:tr>
      <w:tr w:rsidR="009C0819" w14:paraId="485BB1EC" w14:textId="77777777" w:rsidTr="00A70446">
        <w:tc>
          <w:tcPr>
            <w:tcW w:w="1359" w:type="dxa"/>
            <w:vMerge/>
          </w:tcPr>
          <w:p w14:paraId="5ABAD1BB" w14:textId="77777777" w:rsidR="009C0819" w:rsidRPr="00A066B6" w:rsidRDefault="009C0819" w:rsidP="00A70446">
            <w:pPr>
              <w:pStyle w:val="TAC"/>
            </w:pPr>
          </w:p>
        </w:tc>
        <w:tc>
          <w:tcPr>
            <w:tcW w:w="2322" w:type="dxa"/>
            <w:vMerge/>
          </w:tcPr>
          <w:p w14:paraId="4C0CE7E5" w14:textId="77777777" w:rsidR="009C0819" w:rsidRPr="00A066B6" w:rsidRDefault="009C0819" w:rsidP="00A70446">
            <w:pPr>
              <w:pStyle w:val="TAC"/>
            </w:pPr>
          </w:p>
        </w:tc>
        <w:tc>
          <w:tcPr>
            <w:tcW w:w="1926" w:type="dxa"/>
          </w:tcPr>
          <w:p w14:paraId="26292ACA" w14:textId="77777777" w:rsidR="009C0819" w:rsidRPr="00A066B6" w:rsidRDefault="009C0819" w:rsidP="00A70446">
            <w:pPr>
              <w:pStyle w:val="TAC"/>
            </w:pPr>
          </w:p>
        </w:tc>
        <w:tc>
          <w:tcPr>
            <w:tcW w:w="1926" w:type="dxa"/>
          </w:tcPr>
          <w:p w14:paraId="145B3EC2" w14:textId="77777777" w:rsidR="009C0819" w:rsidRPr="00A066B6" w:rsidRDefault="009C0819" w:rsidP="00A70446">
            <w:pPr>
              <w:pStyle w:val="TAC"/>
            </w:pPr>
            <w:r>
              <w:t>&gt;= 2.88</w:t>
            </w:r>
          </w:p>
        </w:tc>
        <w:tc>
          <w:tcPr>
            <w:tcW w:w="1927" w:type="dxa"/>
          </w:tcPr>
          <w:p w14:paraId="0B8354DF" w14:textId="77777777" w:rsidR="009C0819" w:rsidRPr="00A066B6" w:rsidRDefault="009C0819" w:rsidP="00A70446">
            <w:pPr>
              <w:pStyle w:val="TAC"/>
            </w:pPr>
            <w:r>
              <w:t>A2</w:t>
            </w:r>
          </w:p>
        </w:tc>
      </w:tr>
      <w:tr w:rsidR="009C0819" w14:paraId="2A845F8B" w14:textId="77777777" w:rsidTr="00A70446">
        <w:tc>
          <w:tcPr>
            <w:tcW w:w="1359" w:type="dxa"/>
            <w:vMerge/>
          </w:tcPr>
          <w:p w14:paraId="00C58C72" w14:textId="77777777" w:rsidR="009C0819" w:rsidRPr="00A066B6" w:rsidRDefault="009C0819" w:rsidP="00A70446">
            <w:pPr>
              <w:pStyle w:val="TAC"/>
            </w:pPr>
          </w:p>
        </w:tc>
        <w:tc>
          <w:tcPr>
            <w:tcW w:w="2322" w:type="dxa"/>
          </w:tcPr>
          <w:p w14:paraId="35A99F7F" w14:textId="77777777" w:rsidR="009C0819" w:rsidRPr="00A066B6" w:rsidRDefault="009C0819" w:rsidP="00A70446">
            <w:pPr>
              <w:pStyle w:val="TAC"/>
            </w:pPr>
            <w:r w:rsidRPr="00A066B6">
              <w:t>1613.9 &lt;= fc &lt; 1615.7</w:t>
            </w:r>
          </w:p>
        </w:tc>
        <w:tc>
          <w:tcPr>
            <w:tcW w:w="1926" w:type="dxa"/>
          </w:tcPr>
          <w:p w14:paraId="475899D0" w14:textId="77777777" w:rsidR="009C0819" w:rsidRPr="00A066B6" w:rsidRDefault="009C0819" w:rsidP="00A70446">
            <w:pPr>
              <w:pStyle w:val="TAC"/>
            </w:pPr>
          </w:p>
        </w:tc>
        <w:tc>
          <w:tcPr>
            <w:tcW w:w="1926" w:type="dxa"/>
          </w:tcPr>
          <w:p w14:paraId="2D119B3A" w14:textId="77777777" w:rsidR="009C0819" w:rsidRPr="00A066B6" w:rsidRDefault="009C0819" w:rsidP="00A70446">
            <w:pPr>
              <w:pStyle w:val="TAC"/>
            </w:pPr>
            <w:r>
              <w:t>&gt;= 3.24</w:t>
            </w:r>
          </w:p>
        </w:tc>
        <w:tc>
          <w:tcPr>
            <w:tcW w:w="1927" w:type="dxa"/>
          </w:tcPr>
          <w:p w14:paraId="177CD1AC" w14:textId="77777777" w:rsidR="009C0819" w:rsidRPr="00A066B6" w:rsidRDefault="009C0819" w:rsidP="00A70446">
            <w:pPr>
              <w:pStyle w:val="TAC"/>
            </w:pPr>
            <w:r>
              <w:t>A3</w:t>
            </w:r>
          </w:p>
        </w:tc>
      </w:tr>
    </w:tbl>
    <w:p w14:paraId="335229D8" w14:textId="77777777" w:rsidR="009C0819" w:rsidRDefault="009C0819" w:rsidP="009C0819"/>
    <w:p w14:paraId="721C0ED8" w14:textId="154285EA" w:rsidR="009C0819" w:rsidRDefault="009C0819" w:rsidP="009C0819">
      <w:pPr>
        <w:pStyle w:val="TH"/>
      </w:pPr>
      <w:r>
        <w:rPr>
          <w:lang w:val="en-US"/>
        </w:rPr>
        <w:t>Table 6.2.3.3-2: A-MPR for NS_04N</w:t>
      </w:r>
      <w:ins w:id="196" w:author="Alexander Sayenko" w:date="2025-05-21T16:10:00Z" w16du:dateUtc="2025-05-21T14:10:00Z">
        <w:r w:rsidR="00D73F0B">
          <w:rPr>
            <w:lang w:val="en-US"/>
          </w:rPr>
          <w:t xml:space="preserve"> and NS_11N</w:t>
        </w:r>
      </w:ins>
    </w:p>
    <w:tbl>
      <w:tblPr>
        <w:tblStyle w:val="TableGrid"/>
        <w:tblW w:w="0" w:type="auto"/>
        <w:tblLook w:val="04A0" w:firstRow="1" w:lastRow="0" w:firstColumn="1" w:lastColumn="0" w:noHBand="0" w:noVBand="1"/>
      </w:tblPr>
      <w:tblGrid>
        <w:gridCol w:w="1925"/>
        <w:gridCol w:w="1925"/>
        <w:gridCol w:w="1926"/>
        <w:gridCol w:w="1926"/>
        <w:gridCol w:w="1927"/>
      </w:tblGrid>
      <w:tr w:rsidR="009C0819" w14:paraId="12690E86" w14:textId="77777777" w:rsidTr="00A70446">
        <w:tc>
          <w:tcPr>
            <w:tcW w:w="1925" w:type="dxa"/>
          </w:tcPr>
          <w:p w14:paraId="39726A55" w14:textId="77777777" w:rsidR="009C0819" w:rsidRPr="00B876F7" w:rsidRDefault="009C0819" w:rsidP="00A70446">
            <w:pPr>
              <w:pStyle w:val="TAH"/>
            </w:pPr>
            <w:bookmarkStart w:id="197" w:name="_Toc155382150"/>
          </w:p>
        </w:tc>
        <w:tc>
          <w:tcPr>
            <w:tcW w:w="1925" w:type="dxa"/>
          </w:tcPr>
          <w:p w14:paraId="75660E13" w14:textId="77777777" w:rsidR="009C0819" w:rsidRPr="00B876F7" w:rsidRDefault="009C0819" w:rsidP="00A70446">
            <w:pPr>
              <w:pStyle w:val="TAH"/>
            </w:pPr>
            <w:r>
              <w:t>Modulation</w:t>
            </w:r>
          </w:p>
        </w:tc>
        <w:tc>
          <w:tcPr>
            <w:tcW w:w="1926" w:type="dxa"/>
          </w:tcPr>
          <w:p w14:paraId="6736EEE1" w14:textId="77777777" w:rsidR="009C0819" w:rsidRPr="00B876F7" w:rsidRDefault="009C0819" w:rsidP="00A70446">
            <w:pPr>
              <w:pStyle w:val="TAH"/>
            </w:pPr>
            <w:r>
              <w:t>A1</w:t>
            </w:r>
          </w:p>
        </w:tc>
        <w:tc>
          <w:tcPr>
            <w:tcW w:w="1926" w:type="dxa"/>
          </w:tcPr>
          <w:p w14:paraId="417710DE" w14:textId="77777777" w:rsidR="009C0819" w:rsidRPr="00B876F7" w:rsidRDefault="009C0819" w:rsidP="00A70446">
            <w:pPr>
              <w:pStyle w:val="TAH"/>
            </w:pPr>
            <w:r>
              <w:t>A2</w:t>
            </w:r>
          </w:p>
        </w:tc>
        <w:tc>
          <w:tcPr>
            <w:tcW w:w="1927" w:type="dxa"/>
          </w:tcPr>
          <w:p w14:paraId="0FCEFA68" w14:textId="77777777" w:rsidR="009C0819" w:rsidRPr="00B876F7" w:rsidRDefault="009C0819" w:rsidP="00A70446">
            <w:pPr>
              <w:pStyle w:val="TAH"/>
            </w:pPr>
            <w:r>
              <w:t>A3</w:t>
            </w:r>
          </w:p>
        </w:tc>
      </w:tr>
      <w:tr w:rsidR="009C0819" w14:paraId="63BEB76E" w14:textId="77777777" w:rsidTr="00A70446">
        <w:tc>
          <w:tcPr>
            <w:tcW w:w="1925" w:type="dxa"/>
            <w:vMerge w:val="restart"/>
          </w:tcPr>
          <w:p w14:paraId="635EDAA2" w14:textId="77777777" w:rsidR="009C0819" w:rsidRDefault="009C0819" w:rsidP="00A70446">
            <w:pPr>
              <w:pStyle w:val="TAC"/>
            </w:pPr>
            <w:r>
              <w:t>DFT-s-OFDM</w:t>
            </w:r>
          </w:p>
        </w:tc>
        <w:tc>
          <w:tcPr>
            <w:tcW w:w="1925" w:type="dxa"/>
          </w:tcPr>
          <w:p w14:paraId="48F65C48" w14:textId="77777777" w:rsidR="009C0819" w:rsidRDefault="009C0819" w:rsidP="00A70446">
            <w:pPr>
              <w:pStyle w:val="TAC"/>
            </w:pPr>
            <w:r>
              <w:t>Pi/2 BPSK</w:t>
            </w:r>
          </w:p>
        </w:tc>
        <w:tc>
          <w:tcPr>
            <w:tcW w:w="1926" w:type="dxa"/>
          </w:tcPr>
          <w:p w14:paraId="2E3F116C" w14:textId="77777777" w:rsidR="009C0819" w:rsidRDefault="009C0819" w:rsidP="00A70446">
            <w:pPr>
              <w:pStyle w:val="TAC"/>
            </w:pPr>
            <w:r>
              <w:t>2.5</w:t>
            </w:r>
          </w:p>
        </w:tc>
        <w:tc>
          <w:tcPr>
            <w:tcW w:w="1926" w:type="dxa"/>
          </w:tcPr>
          <w:p w14:paraId="448C18DA" w14:textId="77777777" w:rsidR="009C0819" w:rsidRDefault="009C0819" w:rsidP="00A70446">
            <w:pPr>
              <w:pStyle w:val="TAC"/>
            </w:pPr>
            <w:r>
              <w:t>3.0</w:t>
            </w:r>
          </w:p>
        </w:tc>
        <w:tc>
          <w:tcPr>
            <w:tcW w:w="1927" w:type="dxa"/>
          </w:tcPr>
          <w:p w14:paraId="4DA23B03" w14:textId="77777777" w:rsidR="009C0819" w:rsidRDefault="009C0819" w:rsidP="00A70446">
            <w:pPr>
              <w:pStyle w:val="TAC"/>
            </w:pPr>
            <w:r>
              <w:t>1.0</w:t>
            </w:r>
          </w:p>
        </w:tc>
      </w:tr>
      <w:tr w:rsidR="009C0819" w14:paraId="53EDB938" w14:textId="77777777" w:rsidTr="00A70446">
        <w:tc>
          <w:tcPr>
            <w:tcW w:w="1925" w:type="dxa"/>
            <w:vMerge/>
          </w:tcPr>
          <w:p w14:paraId="268FF2E5" w14:textId="77777777" w:rsidR="009C0819" w:rsidRDefault="009C0819" w:rsidP="00A70446">
            <w:pPr>
              <w:pStyle w:val="TAC"/>
            </w:pPr>
          </w:p>
        </w:tc>
        <w:tc>
          <w:tcPr>
            <w:tcW w:w="1925" w:type="dxa"/>
          </w:tcPr>
          <w:p w14:paraId="7B65FF4C" w14:textId="77777777" w:rsidR="009C0819" w:rsidRDefault="009C0819" w:rsidP="00A70446">
            <w:pPr>
              <w:pStyle w:val="TAC"/>
            </w:pPr>
            <w:r>
              <w:t>QPSK</w:t>
            </w:r>
          </w:p>
        </w:tc>
        <w:tc>
          <w:tcPr>
            <w:tcW w:w="1926" w:type="dxa"/>
          </w:tcPr>
          <w:p w14:paraId="13000B16" w14:textId="77777777" w:rsidR="009C0819" w:rsidRDefault="009C0819" w:rsidP="00A70446">
            <w:pPr>
              <w:pStyle w:val="TAC"/>
            </w:pPr>
            <w:r>
              <w:t>2.5</w:t>
            </w:r>
          </w:p>
        </w:tc>
        <w:tc>
          <w:tcPr>
            <w:tcW w:w="1926" w:type="dxa"/>
          </w:tcPr>
          <w:p w14:paraId="03B603DE" w14:textId="77777777" w:rsidR="009C0819" w:rsidRDefault="009C0819" w:rsidP="00A70446">
            <w:pPr>
              <w:pStyle w:val="TAC"/>
            </w:pPr>
            <w:r>
              <w:t>4.0</w:t>
            </w:r>
          </w:p>
        </w:tc>
        <w:tc>
          <w:tcPr>
            <w:tcW w:w="1927" w:type="dxa"/>
          </w:tcPr>
          <w:p w14:paraId="78BF09F3" w14:textId="77777777" w:rsidR="009C0819" w:rsidRDefault="009C0819" w:rsidP="00A70446">
            <w:pPr>
              <w:pStyle w:val="TAC"/>
            </w:pPr>
            <w:r>
              <w:t>2.5</w:t>
            </w:r>
          </w:p>
        </w:tc>
      </w:tr>
      <w:tr w:rsidR="009C0819" w14:paraId="7473F23E" w14:textId="77777777" w:rsidTr="00A70446">
        <w:tc>
          <w:tcPr>
            <w:tcW w:w="1925" w:type="dxa"/>
            <w:vMerge/>
          </w:tcPr>
          <w:p w14:paraId="61E7829E" w14:textId="77777777" w:rsidR="009C0819" w:rsidRDefault="009C0819" w:rsidP="00A70446">
            <w:pPr>
              <w:pStyle w:val="TAC"/>
            </w:pPr>
          </w:p>
        </w:tc>
        <w:tc>
          <w:tcPr>
            <w:tcW w:w="1925" w:type="dxa"/>
          </w:tcPr>
          <w:p w14:paraId="098AC91C" w14:textId="77777777" w:rsidR="009C0819" w:rsidRDefault="009C0819" w:rsidP="00A70446">
            <w:pPr>
              <w:pStyle w:val="TAC"/>
            </w:pPr>
            <w:r>
              <w:t>16QAM</w:t>
            </w:r>
          </w:p>
        </w:tc>
        <w:tc>
          <w:tcPr>
            <w:tcW w:w="1926" w:type="dxa"/>
          </w:tcPr>
          <w:p w14:paraId="2C51E541" w14:textId="77777777" w:rsidR="009C0819" w:rsidRDefault="009C0819" w:rsidP="00A70446">
            <w:pPr>
              <w:pStyle w:val="TAC"/>
            </w:pPr>
            <w:r>
              <w:t>3.0</w:t>
            </w:r>
          </w:p>
        </w:tc>
        <w:tc>
          <w:tcPr>
            <w:tcW w:w="1926" w:type="dxa"/>
          </w:tcPr>
          <w:p w14:paraId="5CD4BD49" w14:textId="77777777" w:rsidR="009C0819" w:rsidRDefault="009C0819" w:rsidP="00A70446">
            <w:pPr>
              <w:pStyle w:val="TAC"/>
            </w:pPr>
            <w:r>
              <w:t>4.5</w:t>
            </w:r>
          </w:p>
        </w:tc>
        <w:tc>
          <w:tcPr>
            <w:tcW w:w="1927" w:type="dxa"/>
          </w:tcPr>
          <w:p w14:paraId="686E8F14" w14:textId="77777777" w:rsidR="009C0819" w:rsidRDefault="009C0819" w:rsidP="00A70446">
            <w:pPr>
              <w:pStyle w:val="TAC"/>
            </w:pPr>
            <w:r>
              <w:t>3.0</w:t>
            </w:r>
          </w:p>
        </w:tc>
      </w:tr>
      <w:tr w:rsidR="009C0819" w14:paraId="6DE1CCDE" w14:textId="77777777" w:rsidTr="00A70446">
        <w:tc>
          <w:tcPr>
            <w:tcW w:w="1925" w:type="dxa"/>
            <w:vMerge/>
          </w:tcPr>
          <w:p w14:paraId="1F2117A8" w14:textId="77777777" w:rsidR="009C0819" w:rsidRDefault="009C0819" w:rsidP="00A70446">
            <w:pPr>
              <w:pStyle w:val="TAC"/>
            </w:pPr>
          </w:p>
        </w:tc>
        <w:tc>
          <w:tcPr>
            <w:tcW w:w="1925" w:type="dxa"/>
          </w:tcPr>
          <w:p w14:paraId="5395477F" w14:textId="77777777" w:rsidR="009C0819" w:rsidRDefault="009C0819" w:rsidP="00A70446">
            <w:pPr>
              <w:pStyle w:val="TAC"/>
            </w:pPr>
            <w:r>
              <w:t>64QAM</w:t>
            </w:r>
          </w:p>
        </w:tc>
        <w:tc>
          <w:tcPr>
            <w:tcW w:w="1926" w:type="dxa"/>
          </w:tcPr>
          <w:p w14:paraId="20E4A735" w14:textId="77777777" w:rsidR="009C0819" w:rsidRDefault="009C0819" w:rsidP="00A70446">
            <w:pPr>
              <w:pStyle w:val="TAC"/>
            </w:pPr>
            <w:r>
              <w:t>3.5</w:t>
            </w:r>
          </w:p>
        </w:tc>
        <w:tc>
          <w:tcPr>
            <w:tcW w:w="1926" w:type="dxa"/>
          </w:tcPr>
          <w:p w14:paraId="7EEF6E72" w14:textId="77777777" w:rsidR="009C0819" w:rsidRDefault="009C0819" w:rsidP="00A70446">
            <w:pPr>
              <w:pStyle w:val="TAC"/>
            </w:pPr>
            <w:r>
              <w:t>5</w:t>
            </w:r>
          </w:p>
        </w:tc>
        <w:tc>
          <w:tcPr>
            <w:tcW w:w="1927" w:type="dxa"/>
          </w:tcPr>
          <w:p w14:paraId="426D1595" w14:textId="77777777" w:rsidR="009C0819" w:rsidRDefault="009C0819" w:rsidP="00A70446">
            <w:pPr>
              <w:pStyle w:val="TAC"/>
            </w:pPr>
            <w:r>
              <w:t>3.5</w:t>
            </w:r>
          </w:p>
        </w:tc>
      </w:tr>
      <w:tr w:rsidR="009C0819" w14:paraId="0F9CBA25" w14:textId="77777777" w:rsidTr="00A70446">
        <w:tc>
          <w:tcPr>
            <w:tcW w:w="1925" w:type="dxa"/>
            <w:vMerge/>
          </w:tcPr>
          <w:p w14:paraId="0A7D5564" w14:textId="77777777" w:rsidR="009C0819" w:rsidRDefault="009C0819" w:rsidP="00A70446">
            <w:pPr>
              <w:pStyle w:val="TAC"/>
            </w:pPr>
          </w:p>
        </w:tc>
        <w:tc>
          <w:tcPr>
            <w:tcW w:w="1925" w:type="dxa"/>
          </w:tcPr>
          <w:p w14:paraId="054190A8" w14:textId="77777777" w:rsidR="009C0819" w:rsidRDefault="009C0819" w:rsidP="00A70446">
            <w:pPr>
              <w:pStyle w:val="TAC"/>
            </w:pPr>
            <w:r>
              <w:t>256QAM</w:t>
            </w:r>
          </w:p>
        </w:tc>
        <w:tc>
          <w:tcPr>
            <w:tcW w:w="1926" w:type="dxa"/>
          </w:tcPr>
          <w:p w14:paraId="3F5740C4" w14:textId="77777777" w:rsidR="009C0819" w:rsidRDefault="009C0819" w:rsidP="00A70446">
            <w:pPr>
              <w:pStyle w:val="TAC"/>
            </w:pPr>
            <w:r>
              <w:t>4.5</w:t>
            </w:r>
          </w:p>
        </w:tc>
        <w:tc>
          <w:tcPr>
            <w:tcW w:w="1926" w:type="dxa"/>
          </w:tcPr>
          <w:p w14:paraId="115C80D6" w14:textId="77777777" w:rsidR="009C0819" w:rsidRDefault="009C0819" w:rsidP="00A70446">
            <w:pPr>
              <w:pStyle w:val="TAC"/>
            </w:pPr>
            <w:r>
              <w:t>6</w:t>
            </w:r>
          </w:p>
        </w:tc>
        <w:tc>
          <w:tcPr>
            <w:tcW w:w="1927" w:type="dxa"/>
          </w:tcPr>
          <w:p w14:paraId="24C75F38" w14:textId="77777777" w:rsidR="009C0819" w:rsidRDefault="009C0819" w:rsidP="00A70446">
            <w:pPr>
              <w:pStyle w:val="TAC"/>
            </w:pPr>
            <w:r>
              <w:t>4.5</w:t>
            </w:r>
          </w:p>
        </w:tc>
      </w:tr>
      <w:tr w:rsidR="009C0819" w14:paraId="2EE48751" w14:textId="77777777" w:rsidTr="00A70446">
        <w:tc>
          <w:tcPr>
            <w:tcW w:w="1925" w:type="dxa"/>
            <w:vMerge w:val="restart"/>
          </w:tcPr>
          <w:p w14:paraId="0A9DC5E8" w14:textId="77777777" w:rsidR="009C0819" w:rsidRDefault="009C0819" w:rsidP="00A70446">
            <w:pPr>
              <w:pStyle w:val="TAC"/>
            </w:pPr>
            <w:r>
              <w:t>CP-OFDM</w:t>
            </w:r>
          </w:p>
        </w:tc>
        <w:tc>
          <w:tcPr>
            <w:tcW w:w="1925" w:type="dxa"/>
          </w:tcPr>
          <w:p w14:paraId="61BE0C0D" w14:textId="77777777" w:rsidR="009C0819" w:rsidRDefault="009C0819" w:rsidP="00A70446">
            <w:pPr>
              <w:pStyle w:val="TAC"/>
            </w:pPr>
            <w:r>
              <w:t>QPSK</w:t>
            </w:r>
          </w:p>
        </w:tc>
        <w:tc>
          <w:tcPr>
            <w:tcW w:w="1926" w:type="dxa"/>
          </w:tcPr>
          <w:p w14:paraId="52E14675" w14:textId="77777777" w:rsidR="009C0819" w:rsidRDefault="009C0819" w:rsidP="00A70446">
            <w:pPr>
              <w:pStyle w:val="TAC"/>
            </w:pPr>
            <w:r>
              <w:t>3.5</w:t>
            </w:r>
          </w:p>
        </w:tc>
        <w:tc>
          <w:tcPr>
            <w:tcW w:w="1926" w:type="dxa"/>
          </w:tcPr>
          <w:p w14:paraId="2758DA63" w14:textId="77777777" w:rsidR="009C0819" w:rsidRDefault="009C0819" w:rsidP="00A70446">
            <w:pPr>
              <w:pStyle w:val="TAC"/>
            </w:pPr>
            <w:r>
              <w:t>6.0</w:t>
            </w:r>
          </w:p>
        </w:tc>
        <w:tc>
          <w:tcPr>
            <w:tcW w:w="1927" w:type="dxa"/>
          </w:tcPr>
          <w:p w14:paraId="16BEC050" w14:textId="77777777" w:rsidR="009C0819" w:rsidRDefault="009C0819" w:rsidP="00A70446">
            <w:pPr>
              <w:pStyle w:val="TAC"/>
            </w:pPr>
            <w:r>
              <w:t>4.0</w:t>
            </w:r>
          </w:p>
        </w:tc>
      </w:tr>
      <w:tr w:rsidR="009C0819" w14:paraId="73E854AD" w14:textId="77777777" w:rsidTr="00A70446">
        <w:tc>
          <w:tcPr>
            <w:tcW w:w="1925" w:type="dxa"/>
            <w:vMerge/>
          </w:tcPr>
          <w:p w14:paraId="1028087E" w14:textId="77777777" w:rsidR="009C0819" w:rsidRDefault="009C0819" w:rsidP="00A70446">
            <w:pPr>
              <w:pStyle w:val="TAC"/>
            </w:pPr>
          </w:p>
        </w:tc>
        <w:tc>
          <w:tcPr>
            <w:tcW w:w="1925" w:type="dxa"/>
          </w:tcPr>
          <w:p w14:paraId="6ADA89FC" w14:textId="77777777" w:rsidR="009C0819" w:rsidRDefault="009C0819" w:rsidP="00A70446">
            <w:pPr>
              <w:pStyle w:val="TAC"/>
            </w:pPr>
            <w:r>
              <w:t>16QAM</w:t>
            </w:r>
          </w:p>
        </w:tc>
        <w:tc>
          <w:tcPr>
            <w:tcW w:w="1926" w:type="dxa"/>
          </w:tcPr>
          <w:p w14:paraId="5CEC7BEF" w14:textId="77777777" w:rsidR="009C0819" w:rsidRDefault="009C0819" w:rsidP="00A70446">
            <w:pPr>
              <w:pStyle w:val="TAC"/>
            </w:pPr>
            <w:r>
              <w:t>3.5</w:t>
            </w:r>
          </w:p>
        </w:tc>
        <w:tc>
          <w:tcPr>
            <w:tcW w:w="1926" w:type="dxa"/>
          </w:tcPr>
          <w:p w14:paraId="775B7589" w14:textId="77777777" w:rsidR="009C0819" w:rsidRDefault="009C0819" w:rsidP="00A70446">
            <w:pPr>
              <w:pStyle w:val="TAC"/>
            </w:pPr>
            <w:r>
              <w:t>6.0</w:t>
            </w:r>
          </w:p>
        </w:tc>
        <w:tc>
          <w:tcPr>
            <w:tcW w:w="1927" w:type="dxa"/>
          </w:tcPr>
          <w:p w14:paraId="0AB8F053" w14:textId="77777777" w:rsidR="009C0819" w:rsidRDefault="009C0819" w:rsidP="00A70446">
            <w:pPr>
              <w:pStyle w:val="TAC"/>
            </w:pPr>
            <w:r>
              <w:t>4.0</w:t>
            </w:r>
          </w:p>
        </w:tc>
      </w:tr>
      <w:tr w:rsidR="009C0819" w14:paraId="3B3D8522" w14:textId="77777777" w:rsidTr="00A70446">
        <w:tc>
          <w:tcPr>
            <w:tcW w:w="1925" w:type="dxa"/>
            <w:vMerge/>
          </w:tcPr>
          <w:p w14:paraId="3305575A" w14:textId="77777777" w:rsidR="009C0819" w:rsidRDefault="009C0819" w:rsidP="00A70446">
            <w:pPr>
              <w:pStyle w:val="TAC"/>
            </w:pPr>
          </w:p>
        </w:tc>
        <w:tc>
          <w:tcPr>
            <w:tcW w:w="1925" w:type="dxa"/>
          </w:tcPr>
          <w:p w14:paraId="6EF4DDC0" w14:textId="77777777" w:rsidR="009C0819" w:rsidRDefault="009C0819" w:rsidP="00A70446">
            <w:pPr>
              <w:pStyle w:val="TAC"/>
            </w:pPr>
            <w:r>
              <w:t>64QAM</w:t>
            </w:r>
          </w:p>
        </w:tc>
        <w:tc>
          <w:tcPr>
            <w:tcW w:w="1926" w:type="dxa"/>
          </w:tcPr>
          <w:p w14:paraId="42EC0895" w14:textId="77777777" w:rsidR="009C0819" w:rsidRDefault="009C0819" w:rsidP="00A70446">
            <w:pPr>
              <w:pStyle w:val="TAC"/>
            </w:pPr>
            <w:r>
              <w:t>3.5</w:t>
            </w:r>
          </w:p>
        </w:tc>
        <w:tc>
          <w:tcPr>
            <w:tcW w:w="1926" w:type="dxa"/>
          </w:tcPr>
          <w:p w14:paraId="7412234D" w14:textId="77777777" w:rsidR="009C0819" w:rsidRDefault="009C0819" w:rsidP="00A70446">
            <w:pPr>
              <w:pStyle w:val="TAC"/>
            </w:pPr>
            <w:r>
              <w:t>6.0</w:t>
            </w:r>
          </w:p>
        </w:tc>
        <w:tc>
          <w:tcPr>
            <w:tcW w:w="1927" w:type="dxa"/>
          </w:tcPr>
          <w:p w14:paraId="76E145BE" w14:textId="77777777" w:rsidR="009C0819" w:rsidRDefault="009C0819" w:rsidP="00A70446">
            <w:pPr>
              <w:pStyle w:val="TAC"/>
            </w:pPr>
            <w:r>
              <w:t>4.0</w:t>
            </w:r>
          </w:p>
        </w:tc>
      </w:tr>
      <w:tr w:rsidR="009C0819" w14:paraId="1429E051" w14:textId="77777777" w:rsidTr="00A70446">
        <w:tc>
          <w:tcPr>
            <w:tcW w:w="1925" w:type="dxa"/>
            <w:vMerge/>
          </w:tcPr>
          <w:p w14:paraId="42292D9D" w14:textId="77777777" w:rsidR="009C0819" w:rsidRDefault="009C0819" w:rsidP="00A70446">
            <w:pPr>
              <w:pStyle w:val="TAC"/>
            </w:pPr>
          </w:p>
        </w:tc>
        <w:tc>
          <w:tcPr>
            <w:tcW w:w="1925" w:type="dxa"/>
          </w:tcPr>
          <w:p w14:paraId="40C7A5B8" w14:textId="77777777" w:rsidR="009C0819" w:rsidRDefault="009C0819" w:rsidP="00A70446">
            <w:pPr>
              <w:pStyle w:val="TAC"/>
            </w:pPr>
            <w:r>
              <w:t>256QAM</w:t>
            </w:r>
          </w:p>
        </w:tc>
        <w:tc>
          <w:tcPr>
            <w:tcW w:w="1926" w:type="dxa"/>
          </w:tcPr>
          <w:p w14:paraId="462D5AD6" w14:textId="77777777" w:rsidR="009C0819" w:rsidRDefault="009C0819" w:rsidP="00A70446">
            <w:pPr>
              <w:pStyle w:val="TAC"/>
            </w:pPr>
            <w:r>
              <w:t>3.5</w:t>
            </w:r>
          </w:p>
        </w:tc>
        <w:tc>
          <w:tcPr>
            <w:tcW w:w="1926" w:type="dxa"/>
          </w:tcPr>
          <w:p w14:paraId="55029929" w14:textId="77777777" w:rsidR="009C0819" w:rsidRDefault="009C0819" w:rsidP="00A70446">
            <w:pPr>
              <w:pStyle w:val="TAC"/>
            </w:pPr>
            <w:r>
              <w:t>6.0</w:t>
            </w:r>
          </w:p>
        </w:tc>
        <w:tc>
          <w:tcPr>
            <w:tcW w:w="1927" w:type="dxa"/>
          </w:tcPr>
          <w:p w14:paraId="5FBA966E" w14:textId="77777777" w:rsidR="009C0819" w:rsidRDefault="009C0819" w:rsidP="00A70446">
            <w:pPr>
              <w:pStyle w:val="TAC"/>
            </w:pPr>
            <w:r>
              <w:t>4.0</w:t>
            </w:r>
          </w:p>
        </w:tc>
      </w:tr>
    </w:tbl>
    <w:p w14:paraId="258F3B8D" w14:textId="77777777" w:rsidR="009C0819" w:rsidRPr="000C3B06" w:rsidRDefault="009C0819" w:rsidP="009C0819">
      <w:pPr>
        <w:rPr>
          <w:lang w:val="en-US"/>
        </w:rPr>
      </w:pPr>
    </w:p>
    <w:p w14:paraId="02EC4593" w14:textId="1D070F9F" w:rsidR="009C0819" w:rsidRDefault="009C0819" w:rsidP="009C0819">
      <w:pPr>
        <w:pStyle w:val="Heading4"/>
        <w:rPr>
          <w:lang w:val="en-US"/>
        </w:rPr>
      </w:pPr>
      <w:bookmarkStart w:id="198" w:name="_Toc161753857"/>
      <w:bookmarkStart w:id="199" w:name="_Toc161754478"/>
      <w:bookmarkStart w:id="200" w:name="_Toc163202051"/>
      <w:bookmarkStart w:id="201" w:name="_Toc169888313"/>
      <w:bookmarkStart w:id="202" w:name="_Toc171551502"/>
      <w:bookmarkStart w:id="203" w:name="_Toc176775224"/>
      <w:bookmarkStart w:id="204" w:name="_Toc187243819"/>
      <w:r>
        <w:rPr>
          <w:lang w:val="en-US"/>
        </w:rPr>
        <w:t>6.2.3.4</w:t>
      </w:r>
      <w:r>
        <w:rPr>
          <w:lang w:val="en-US"/>
        </w:rPr>
        <w:tab/>
        <w:t>A-MPR for NS_05N</w:t>
      </w:r>
      <w:bookmarkEnd w:id="197"/>
      <w:bookmarkEnd w:id="198"/>
      <w:bookmarkEnd w:id="199"/>
      <w:bookmarkEnd w:id="200"/>
      <w:bookmarkEnd w:id="201"/>
      <w:bookmarkEnd w:id="202"/>
      <w:bookmarkEnd w:id="203"/>
      <w:bookmarkEnd w:id="204"/>
      <w:ins w:id="205" w:author="Alexander Sayenko" w:date="2025-05-21T16:10:00Z" w16du:dateUtc="2025-05-21T14:10:00Z">
        <w:r w:rsidR="00D73F0B">
          <w:rPr>
            <w:lang w:val="en-US"/>
          </w:rPr>
          <w:t xml:space="preserve"> and NS_12N</w:t>
        </w:r>
      </w:ins>
    </w:p>
    <w:p w14:paraId="3D35D877" w14:textId="2C9C5716" w:rsidR="009C0819" w:rsidRPr="007229B8" w:rsidRDefault="009C0819" w:rsidP="009C0819">
      <w:pPr>
        <w:pStyle w:val="TH"/>
        <w:rPr>
          <w:lang w:val="en-US"/>
        </w:rPr>
      </w:pPr>
      <w:r>
        <w:rPr>
          <w:lang w:val="en-US"/>
        </w:rPr>
        <w:t>Table 6.2.3.4-1: A-MPR regions for NS_05N</w:t>
      </w:r>
      <w:ins w:id="206" w:author="Alexander Sayenko" w:date="2025-05-21T16:10:00Z" w16du:dateUtc="2025-05-21T14:10:00Z">
        <w:r w:rsidR="00D73F0B">
          <w:rPr>
            <w:lang w:val="en-US"/>
          </w:rPr>
          <w:t xml:space="preserve"> and NS_12N</w:t>
        </w:r>
      </w:ins>
    </w:p>
    <w:tbl>
      <w:tblPr>
        <w:tblStyle w:val="TableGrid"/>
        <w:tblW w:w="0" w:type="auto"/>
        <w:tblLook w:val="04A0" w:firstRow="1" w:lastRow="0" w:firstColumn="1" w:lastColumn="0" w:noHBand="0" w:noVBand="1"/>
      </w:tblPr>
      <w:tblGrid>
        <w:gridCol w:w="1359"/>
        <w:gridCol w:w="2322"/>
        <w:gridCol w:w="1926"/>
        <w:gridCol w:w="1926"/>
        <w:gridCol w:w="1927"/>
      </w:tblGrid>
      <w:tr w:rsidR="009C0819" w14:paraId="3A668B57" w14:textId="77777777" w:rsidTr="00A70446">
        <w:tc>
          <w:tcPr>
            <w:tcW w:w="1359" w:type="dxa"/>
          </w:tcPr>
          <w:p w14:paraId="55BE32AF" w14:textId="77777777" w:rsidR="009C0819" w:rsidRPr="00A066B6" w:rsidRDefault="009C0819" w:rsidP="00A70446">
            <w:pPr>
              <w:pStyle w:val="TAH"/>
            </w:pPr>
            <w:r w:rsidRPr="00A066B6">
              <w:t>Channel BW</w:t>
            </w:r>
          </w:p>
        </w:tc>
        <w:tc>
          <w:tcPr>
            <w:tcW w:w="2322" w:type="dxa"/>
          </w:tcPr>
          <w:p w14:paraId="7CAB522A"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537C195B"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5AE59AE3" w14:textId="77777777" w:rsidR="009C0819" w:rsidRPr="00A066B6" w:rsidRDefault="009C0819" w:rsidP="00A70446">
            <w:pPr>
              <w:pStyle w:val="TAH"/>
            </w:pPr>
            <w:r w:rsidRPr="00A066B6">
              <w:t>LCRB*12*SCS (MHz)</w:t>
            </w:r>
          </w:p>
        </w:tc>
        <w:tc>
          <w:tcPr>
            <w:tcW w:w="1927" w:type="dxa"/>
          </w:tcPr>
          <w:p w14:paraId="3573E6B5" w14:textId="77777777" w:rsidR="009C0819" w:rsidRPr="00A066B6" w:rsidRDefault="009C0819" w:rsidP="00A70446">
            <w:pPr>
              <w:pStyle w:val="TAH"/>
            </w:pPr>
            <w:r w:rsidRPr="00A066B6">
              <w:t>A-MPR</w:t>
            </w:r>
          </w:p>
        </w:tc>
      </w:tr>
      <w:tr w:rsidR="009C0819" w14:paraId="4A074DD0" w14:textId="77777777" w:rsidTr="00A70446">
        <w:tc>
          <w:tcPr>
            <w:tcW w:w="1359" w:type="dxa"/>
            <w:vMerge w:val="restart"/>
          </w:tcPr>
          <w:p w14:paraId="0AFC5D6E" w14:textId="77777777" w:rsidR="009C0819" w:rsidRPr="00A066B6" w:rsidRDefault="009C0819" w:rsidP="00A70446">
            <w:pPr>
              <w:pStyle w:val="TAC"/>
            </w:pPr>
            <w:r>
              <w:t>5MHz</w:t>
            </w:r>
          </w:p>
        </w:tc>
        <w:tc>
          <w:tcPr>
            <w:tcW w:w="2322" w:type="dxa"/>
            <w:vMerge w:val="restart"/>
          </w:tcPr>
          <w:p w14:paraId="0E98E9C1" w14:textId="77777777" w:rsidR="009C0819" w:rsidRPr="00A066B6" w:rsidRDefault="009C0819" w:rsidP="00A7044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1B4C4BB6" w14:textId="77777777" w:rsidR="009C0819" w:rsidRPr="00A066B6" w:rsidRDefault="009C0819" w:rsidP="00A70446">
            <w:pPr>
              <w:pStyle w:val="TAC"/>
            </w:pPr>
            <w:r>
              <w:t>&gt;= 3.6</w:t>
            </w:r>
          </w:p>
        </w:tc>
        <w:tc>
          <w:tcPr>
            <w:tcW w:w="1926" w:type="dxa"/>
          </w:tcPr>
          <w:p w14:paraId="59013A3D" w14:textId="77777777" w:rsidR="009C0819" w:rsidRPr="00A066B6" w:rsidRDefault="009C0819" w:rsidP="00A70446">
            <w:pPr>
              <w:pStyle w:val="TAC"/>
            </w:pPr>
            <w:r>
              <w:t>&gt; 0</w:t>
            </w:r>
          </w:p>
        </w:tc>
        <w:tc>
          <w:tcPr>
            <w:tcW w:w="1927" w:type="dxa"/>
          </w:tcPr>
          <w:p w14:paraId="1F242E0C" w14:textId="77777777" w:rsidR="009C0819" w:rsidRPr="00A066B6" w:rsidRDefault="009C0819" w:rsidP="00A70446">
            <w:pPr>
              <w:pStyle w:val="TAC"/>
            </w:pPr>
            <w:r>
              <w:t>A3</w:t>
            </w:r>
          </w:p>
        </w:tc>
      </w:tr>
      <w:tr w:rsidR="009C0819" w14:paraId="1C663B85" w14:textId="77777777" w:rsidTr="00A70446">
        <w:tc>
          <w:tcPr>
            <w:tcW w:w="1359" w:type="dxa"/>
            <w:vMerge/>
          </w:tcPr>
          <w:p w14:paraId="1540FB08" w14:textId="77777777" w:rsidR="009C0819" w:rsidRPr="00A066B6" w:rsidRDefault="009C0819" w:rsidP="00A70446">
            <w:pPr>
              <w:pStyle w:val="TAC"/>
            </w:pPr>
          </w:p>
        </w:tc>
        <w:tc>
          <w:tcPr>
            <w:tcW w:w="2322" w:type="dxa"/>
            <w:vMerge/>
          </w:tcPr>
          <w:p w14:paraId="78EB2CE8" w14:textId="77777777" w:rsidR="009C0819" w:rsidRPr="00A066B6" w:rsidRDefault="009C0819" w:rsidP="00A70446">
            <w:pPr>
              <w:pStyle w:val="TAC"/>
            </w:pPr>
          </w:p>
        </w:tc>
        <w:tc>
          <w:tcPr>
            <w:tcW w:w="1926" w:type="dxa"/>
          </w:tcPr>
          <w:p w14:paraId="7126B9AA" w14:textId="77777777" w:rsidR="009C0819" w:rsidRPr="00A066B6" w:rsidRDefault="009C0819" w:rsidP="00A70446">
            <w:pPr>
              <w:pStyle w:val="TAC"/>
            </w:pPr>
          </w:p>
        </w:tc>
        <w:tc>
          <w:tcPr>
            <w:tcW w:w="1926" w:type="dxa"/>
          </w:tcPr>
          <w:p w14:paraId="75AD927C" w14:textId="77777777" w:rsidR="009C0819" w:rsidRPr="00A066B6" w:rsidRDefault="009C0819" w:rsidP="00A70446">
            <w:pPr>
              <w:pStyle w:val="TAC"/>
            </w:pPr>
            <w:r>
              <w:t>&gt;= 2.88</w:t>
            </w:r>
          </w:p>
        </w:tc>
        <w:tc>
          <w:tcPr>
            <w:tcW w:w="1927" w:type="dxa"/>
          </w:tcPr>
          <w:p w14:paraId="1ED99643" w14:textId="77777777" w:rsidR="009C0819" w:rsidRPr="00A066B6" w:rsidRDefault="009C0819" w:rsidP="00A70446">
            <w:pPr>
              <w:pStyle w:val="TAC"/>
            </w:pPr>
            <w:r>
              <w:t>A1</w:t>
            </w:r>
          </w:p>
        </w:tc>
      </w:tr>
      <w:tr w:rsidR="009C0819" w14:paraId="35AAAF0A" w14:textId="77777777" w:rsidTr="00A70446">
        <w:tc>
          <w:tcPr>
            <w:tcW w:w="1359" w:type="dxa"/>
            <w:vMerge w:val="restart"/>
          </w:tcPr>
          <w:p w14:paraId="1906131E" w14:textId="77777777" w:rsidR="009C0819" w:rsidRPr="00A066B6" w:rsidRDefault="009C0819" w:rsidP="00A70446">
            <w:pPr>
              <w:pStyle w:val="TAC"/>
            </w:pPr>
            <w:r>
              <w:t>10MHz</w:t>
            </w:r>
          </w:p>
        </w:tc>
        <w:tc>
          <w:tcPr>
            <w:tcW w:w="2322" w:type="dxa"/>
            <w:vMerge w:val="restart"/>
          </w:tcPr>
          <w:p w14:paraId="19182969" w14:textId="77777777" w:rsidR="009C0819" w:rsidRPr="00A066B6" w:rsidRDefault="009C0819" w:rsidP="00A70446">
            <w:pPr>
              <w:pStyle w:val="TAC"/>
            </w:pPr>
            <w:r w:rsidRPr="00112DEE">
              <w:t>1615 &lt;= fc &lt; 1620</w:t>
            </w:r>
            <w:r>
              <w:t>.1</w:t>
            </w:r>
          </w:p>
        </w:tc>
        <w:tc>
          <w:tcPr>
            <w:tcW w:w="1926" w:type="dxa"/>
          </w:tcPr>
          <w:p w14:paraId="4EF96DDF" w14:textId="77777777" w:rsidR="009C0819" w:rsidRPr="00A066B6" w:rsidRDefault="009C0819" w:rsidP="00A70446">
            <w:pPr>
              <w:pStyle w:val="TAC"/>
            </w:pPr>
            <w:r>
              <w:t>&lt;= 1.8</w:t>
            </w:r>
          </w:p>
        </w:tc>
        <w:tc>
          <w:tcPr>
            <w:tcW w:w="1926" w:type="dxa"/>
          </w:tcPr>
          <w:p w14:paraId="51F8DDDA" w14:textId="77777777" w:rsidR="009C0819" w:rsidRDefault="009C0819" w:rsidP="00A70446">
            <w:pPr>
              <w:pStyle w:val="TAC"/>
            </w:pPr>
            <w:r>
              <w:t>&lt;= 5.04</w:t>
            </w:r>
          </w:p>
        </w:tc>
        <w:tc>
          <w:tcPr>
            <w:tcW w:w="1927" w:type="dxa"/>
          </w:tcPr>
          <w:p w14:paraId="5363C5DE" w14:textId="77777777" w:rsidR="009C0819" w:rsidRDefault="009C0819" w:rsidP="00A70446">
            <w:pPr>
              <w:pStyle w:val="TAC"/>
            </w:pPr>
            <w:r>
              <w:t>A4</w:t>
            </w:r>
          </w:p>
        </w:tc>
      </w:tr>
      <w:tr w:rsidR="009C0819" w14:paraId="00D48ABC" w14:textId="77777777" w:rsidTr="00A70446">
        <w:tc>
          <w:tcPr>
            <w:tcW w:w="1359" w:type="dxa"/>
            <w:vMerge/>
          </w:tcPr>
          <w:p w14:paraId="7009E0DB" w14:textId="77777777" w:rsidR="009C0819" w:rsidRPr="00A066B6" w:rsidRDefault="009C0819" w:rsidP="00A70446">
            <w:pPr>
              <w:pStyle w:val="TAC"/>
            </w:pPr>
          </w:p>
        </w:tc>
        <w:tc>
          <w:tcPr>
            <w:tcW w:w="2322" w:type="dxa"/>
            <w:vMerge/>
          </w:tcPr>
          <w:p w14:paraId="460423AD" w14:textId="77777777" w:rsidR="009C0819" w:rsidRPr="00A066B6" w:rsidRDefault="009C0819" w:rsidP="00A70446">
            <w:pPr>
              <w:pStyle w:val="TAC"/>
            </w:pPr>
          </w:p>
        </w:tc>
        <w:tc>
          <w:tcPr>
            <w:tcW w:w="1926" w:type="dxa"/>
          </w:tcPr>
          <w:p w14:paraId="27D96FE7" w14:textId="77777777" w:rsidR="009C0819" w:rsidRPr="00A066B6" w:rsidRDefault="009C0819" w:rsidP="00A70446">
            <w:pPr>
              <w:pStyle w:val="TAC"/>
            </w:pPr>
            <w:r>
              <w:t>&lt;= 1.8</w:t>
            </w:r>
          </w:p>
        </w:tc>
        <w:tc>
          <w:tcPr>
            <w:tcW w:w="1926" w:type="dxa"/>
          </w:tcPr>
          <w:p w14:paraId="5BA6B267" w14:textId="77777777" w:rsidR="009C0819" w:rsidRDefault="009C0819" w:rsidP="00A70446">
            <w:pPr>
              <w:pStyle w:val="TAC"/>
            </w:pPr>
            <w:r>
              <w:t>&gt; 5.04</w:t>
            </w:r>
          </w:p>
        </w:tc>
        <w:tc>
          <w:tcPr>
            <w:tcW w:w="1927" w:type="dxa"/>
          </w:tcPr>
          <w:p w14:paraId="2517102E" w14:textId="77777777" w:rsidR="009C0819" w:rsidRDefault="009C0819" w:rsidP="00A70446">
            <w:pPr>
              <w:pStyle w:val="TAC"/>
            </w:pPr>
            <w:r>
              <w:t>A5</w:t>
            </w:r>
          </w:p>
        </w:tc>
      </w:tr>
      <w:tr w:rsidR="009C0819" w14:paraId="566E7B5D" w14:textId="77777777" w:rsidTr="00A70446">
        <w:tc>
          <w:tcPr>
            <w:tcW w:w="1359" w:type="dxa"/>
            <w:vMerge/>
          </w:tcPr>
          <w:p w14:paraId="74DAEF7D" w14:textId="77777777" w:rsidR="009C0819" w:rsidRPr="00A066B6" w:rsidRDefault="009C0819" w:rsidP="00A70446">
            <w:pPr>
              <w:pStyle w:val="TAC"/>
            </w:pPr>
          </w:p>
        </w:tc>
        <w:tc>
          <w:tcPr>
            <w:tcW w:w="2322" w:type="dxa"/>
            <w:vMerge/>
          </w:tcPr>
          <w:p w14:paraId="0E227A29" w14:textId="77777777" w:rsidR="009C0819" w:rsidRPr="00A066B6" w:rsidRDefault="009C0819" w:rsidP="00A70446">
            <w:pPr>
              <w:pStyle w:val="TAC"/>
            </w:pPr>
          </w:p>
        </w:tc>
        <w:tc>
          <w:tcPr>
            <w:tcW w:w="1926" w:type="dxa"/>
          </w:tcPr>
          <w:p w14:paraId="5BB53D8D" w14:textId="77777777" w:rsidR="009C0819" w:rsidRPr="00A066B6" w:rsidRDefault="009C0819" w:rsidP="00A70446">
            <w:pPr>
              <w:pStyle w:val="TAC"/>
            </w:pPr>
            <w:r>
              <w:t xml:space="preserve">&gt; 7.2 </w:t>
            </w:r>
          </w:p>
        </w:tc>
        <w:tc>
          <w:tcPr>
            <w:tcW w:w="1926" w:type="dxa"/>
          </w:tcPr>
          <w:p w14:paraId="53072F13" w14:textId="77777777" w:rsidR="009C0819" w:rsidRDefault="009C0819" w:rsidP="00A70446">
            <w:pPr>
              <w:pStyle w:val="TAC"/>
            </w:pPr>
            <w:r>
              <w:t>&gt; 0</w:t>
            </w:r>
          </w:p>
        </w:tc>
        <w:tc>
          <w:tcPr>
            <w:tcW w:w="1927" w:type="dxa"/>
          </w:tcPr>
          <w:p w14:paraId="55A5D879" w14:textId="77777777" w:rsidR="009C0819" w:rsidRDefault="009C0819" w:rsidP="00A70446">
            <w:pPr>
              <w:pStyle w:val="TAC"/>
            </w:pPr>
            <w:r>
              <w:t>A6</w:t>
            </w:r>
          </w:p>
        </w:tc>
      </w:tr>
      <w:tr w:rsidR="009C0819" w14:paraId="22DDE6C5" w14:textId="77777777" w:rsidTr="00A70446">
        <w:tc>
          <w:tcPr>
            <w:tcW w:w="1359" w:type="dxa"/>
            <w:vMerge/>
          </w:tcPr>
          <w:p w14:paraId="677F7DB8" w14:textId="77777777" w:rsidR="009C0819" w:rsidRPr="00A066B6" w:rsidRDefault="009C0819" w:rsidP="00A70446">
            <w:pPr>
              <w:pStyle w:val="TAC"/>
            </w:pPr>
          </w:p>
        </w:tc>
        <w:tc>
          <w:tcPr>
            <w:tcW w:w="2322" w:type="dxa"/>
            <w:vMerge/>
          </w:tcPr>
          <w:p w14:paraId="2106DB01" w14:textId="77777777" w:rsidR="009C0819" w:rsidRPr="00A066B6" w:rsidRDefault="009C0819" w:rsidP="00A70446">
            <w:pPr>
              <w:pStyle w:val="TAC"/>
            </w:pPr>
          </w:p>
        </w:tc>
        <w:tc>
          <w:tcPr>
            <w:tcW w:w="1926" w:type="dxa"/>
          </w:tcPr>
          <w:p w14:paraId="1F0C8311" w14:textId="77777777" w:rsidR="009C0819" w:rsidRPr="00A066B6" w:rsidRDefault="009C0819" w:rsidP="00A70446">
            <w:pPr>
              <w:pStyle w:val="TAC"/>
            </w:pPr>
            <w:r>
              <w:t>&gt; 1.8</w:t>
            </w:r>
          </w:p>
        </w:tc>
        <w:tc>
          <w:tcPr>
            <w:tcW w:w="1926" w:type="dxa"/>
          </w:tcPr>
          <w:p w14:paraId="3E0CE484" w14:textId="77777777" w:rsidR="009C0819" w:rsidRDefault="009C0819" w:rsidP="00A70446">
            <w:pPr>
              <w:pStyle w:val="TAC"/>
            </w:pPr>
            <w:r>
              <w:t>&gt;= 2.88</w:t>
            </w:r>
          </w:p>
        </w:tc>
        <w:tc>
          <w:tcPr>
            <w:tcW w:w="1927" w:type="dxa"/>
          </w:tcPr>
          <w:p w14:paraId="0FA75E6B" w14:textId="77777777" w:rsidR="009C0819" w:rsidRDefault="009C0819" w:rsidP="00A70446">
            <w:pPr>
              <w:pStyle w:val="TAC"/>
            </w:pPr>
            <w:r>
              <w:t>A2</w:t>
            </w:r>
          </w:p>
        </w:tc>
      </w:tr>
      <w:tr w:rsidR="009C0819" w14:paraId="3D6BBC0D" w14:textId="77777777" w:rsidTr="00A70446">
        <w:tc>
          <w:tcPr>
            <w:tcW w:w="1359" w:type="dxa"/>
            <w:vMerge/>
          </w:tcPr>
          <w:p w14:paraId="35EADA60" w14:textId="77777777" w:rsidR="009C0819" w:rsidRPr="00A066B6" w:rsidRDefault="009C0819" w:rsidP="00A70446">
            <w:pPr>
              <w:pStyle w:val="TAC"/>
            </w:pPr>
          </w:p>
        </w:tc>
        <w:tc>
          <w:tcPr>
            <w:tcW w:w="2322" w:type="dxa"/>
            <w:vMerge w:val="restart"/>
          </w:tcPr>
          <w:p w14:paraId="0DC8614E" w14:textId="77777777" w:rsidR="009C0819" w:rsidRPr="00A066B6" w:rsidRDefault="009C0819" w:rsidP="00A70446">
            <w:pPr>
              <w:pStyle w:val="TAC"/>
            </w:pPr>
            <w:r w:rsidRPr="00112DEE">
              <w:t>1620</w:t>
            </w:r>
            <w:r>
              <w:t>.1</w:t>
            </w:r>
            <w:r w:rsidRPr="00112DEE">
              <w:t xml:space="preserve"> &lt;= fc &lt;= 1621.5</w:t>
            </w:r>
          </w:p>
        </w:tc>
        <w:tc>
          <w:tcPr>
            <w:tcW w:w="1926" w:type="dxa"/>
          </w:tcPr>
          <w:p w14:paraId="5B49AB4D" w14:textId="77777777" w:rsidR="009C0819" w:rsidRPr="00A066B6" w:rsidRDefault="009C0819" w:rsidP="00A70446">
            <w:pPr>
              <w:pStyle w:val="TAC"/>
            </w:pPr>
          </w:p>
        </w:tc>
        <w:tc>
          <w:tcPr>
            <w:tcW w:w="1926" w:type="dxa"/>
          </w:tcPr>
          <w:p w14:paraId="343D8B21" w14:textId="77777777" w:rsidR="009C0819" w:rsidRDefault="009C0819" w:rsidP="00A70446">
            <w:pPr>
              <w:pStyle w:val="TAC"/>
            </w:pPr>
            <w:r>
              <w:t>&lt;= 7.2</w:t>
            </w:r>
          </w:p>
        </w:tc>
        <w:tc>
          <w:tcPr>
            <w:tcW w:w="1927" w:type="dxa"/>
          </w:tcPr>
          <w:p w14:paraId="380F48E1" w14:textId="77777777" w:rsidR="009C0819" w:rsidRDefault="009C0819" w:rsidP="00A70446">
            <w:pPr>
              <w:pStyle w:val="TAC"/>
            </w:pPr>
            <w:r>
              <w:t>A6</w:t>
            </w:r>
          </w:p>
        </w:tc>
      </w:tr>
      <w:tr w:rsidR="009C0819" w14:paraId="69B12CCB" w14:textId="77777777" w:rsidTr="00A70446">
        <w:tc>
          <w:tcPr>
            <w:tcW w:w="1359" w:type="dxa"/>
            <w:vMerge/>
          </w:tcPr>
          <w:p w14:paraId="691A102B" w14:textId="77777777" w:rsidR="009C0819" w:rsidRPr="00A066B6" w:rsidRDefault="009C0819" w:rsidP="00A70446">
            <w:pPr>
              <w:pStyle w:val="TAC"/>
            </w:pPr>
          </w:p>
        </w:tc>
        <w:tc>
          <w:tcPr>
            <w:tcW w:w="2322" w:type="dxa"/>
            <w:vMerge/>
          </w:tcPr>
          <w:p w14:paraId="27EB2C78" w14:textId="77777777" w:rsidR="009C0819" w:rsidRPr="00A066B6" w:rsidRDefault="009C0819" w:rsidP="00A70446">
            <w:pPr>
              <w:pStyle w:val="TAC"/>
            </w:pPr>
          </w:p>
        </w:tc>
        <w:tc>
          <w:tcPr>
            <w:tcW w:w="1926" w:type="dxa"/>
          </w:tcPr>
          <w:p w14:paraId="0415D230" w14:textId="77777777" w:rsidR="009C0819" w:rsidRPr="00A066B6" w:rsidRDefault="009C0819" w:rsidP="00A70446">
            <w:pPr>
              <w:pStyle w:val="TAC"/>
            </w:pPr>
            <w:r>
              <w:t>&lt;= 0.36</w:t>
            </w:r>
          </w:p>
        </w:tc>
        <w:tc>
          <w:tcPr>
            <w:tcW w:w="1926" w:type="dxa"/>
          </w:tcPr>
          <w:p w14:paraId="542D1FB4" w14:textId="77777777" w:rsidR="009C0819" w:rsidRDefault="009C0819" w:rsidP="00A70446">
            <w:pPr>
              <w:pStyle w:val="TAC"/>
            </w:pPr>
            <w:r>
              <w:t>&lt;= 0.36</w:t>
            </w:r>
          </w:p>
        </w:tc>
        <w:tc>
          <w:tcPr>
            <w:tcW w:w="1927" w:type="dxa"/>
          </w:tcPr>
          <w:p w14:paraId="622612EE" w14:textId="77777777" w:rsidR="009C0819" w:rsidRDefault="009C0819" w:rsidP="00A70446">
            <w:pPr>
              <w:pStyle w:val="TAC"/>
            </w:pPr>
            <w:r>
              <w:t>A1</w:t>
            </w:r>
          </w:p>
        </w:tc>
      </w:tr>
      <w:tr w:rsidR="009C0819" w14:paraId="51BA7CA1" w14:textId="77777777" w:rsidTr="00A70446">
        <w:tc>
          <w:tcPr>
            <w:tcW w:w="1359" w:type="dxa"/>
            <w:vMerge/>
          </w:tcPr>
          <w:p w14:paraId="4D105D02" w14:textId="77777777" w:rsidR="009C0819" w:rsidRPr="00A066B6" w:rsidRDefault="009C0819" w:rsidP="00A70446">
            <w:pPr>
              <w:pStyle w:val="TAC"/>
            </w:pPr>
          </w:p>
        </w:tc>
        <w:tc>
          <w:tcPr>
            <w:tcW w:w="2322" w:type="dxa"/>
            <w:vMerge/>
          </w:tcPr>
          <w:p w14:paraId="07CCF9D6" w14:textId="77777777" w:rsidR="009C0819" w:rsidRPr="00A066B6" w:rsidRDefault="009C0819" w:rsidP="00A70446">
            <w:pPr>
              <w:pStyle w:val="TAC"/>
            </w:pPr>
          </w:p>
        </w:tc>
        <w:tc>
          <w:tcPr>
            <w:tcW w:w="1926" w:type="dxa"/>
          </w:tcPr>
          <w:p w14:paraId="5D992DA1" w14:textId="77777777" w:rsidR="009C0819" w:rsidRPr="00A066B6" w:rsidRDefault="009C0819" w:rsidP="00A70446">
            <w:pPr>
              <w:pStyle w:val="TAC"/>
            </w:pPr>
            <w:r>
              <w:t>&gt; 7.2</w:t>
            </w:r>
          </w:p>
        </w:tc>
        <w:tc>
          <w:tcPr>
            <w:tcW w:w="1926" w:type="dxa"/>
          </w:tcPr>
          <w:p w14:paraId="58785DBE" w14:textId="77777777" w:rsidR="009C0819" w:rsidRDefault="009C0819" w:rsidP="00A70446">
            <w:pPr>
              <w:pStyle w:val="TAC"/>
            </w:pPr>
            <w:r>
              <w:t>&gt; 0</w:t>
            </w:r>
          </w:p>
        </w:tc>
        <w:tc>
          <w:tcPr>
            <w:tcW w:w="1927" w:type="dxa"/>
          </w:tcPr>
          <w:p w14:paraId="1CB11D37" w14:textId="77777777" w:rsidR="009C0819" w:rsidRDefault="009C0819" w:rsidP="00A70446">
            <w:pPr>
              <w:pStyle w:val="TAC"/>
            </w:pPr>
            <w:r>
              <w:t>A6</w:t>
            </w:r>
          </w:p>
        </w:tc>
      </w:tr>
      <w:tr w:rsidR="009C0819" w14:paraId="76AAD226" w14:textId="77777777" w:rsidTr="00A70446">
        <w:tc>
          <w:tcPr>
            <w:tcW w:w="1359" w:type="dxa"/>
            <w:vMerge w:val="restart"/>
          </w:tcPr>
          <w:p w14:paraId="7A4C086C" w14:textId="77777777" w:rsidR="009C0819" w:rsidRPr="00A066B6" w:rsidRDefault="009C0819" w:rsidP="00A70446">
            <w:pPr>
              <w:pStyle w:val="TAC"/>
            </w:pPr>
            <w:r>
              <w:t>15MHz</w:t>
            </w:r>
          </w:p>
        </w:tc>
        <w:tc>
          <w:tcPr>
            <w:tcW w:w="2322" w:type="dxa"/>
            <w:vMerge w:val="restart"/>
          </w:tcPr>
          <w:p w14:paraId="51EC1291" w14:textId="77777777" w:rsidR="009C0819" w:rsidRPr="00A066B6" w:rsidRDefault="009C0819" w:rsidP="00A70446">
            <w:pPr>
              <w:pStyle w:val="TAC"/>
            </w:pPr>
            <w:r>
              <w:t>all</w:t>
            </w:r>
          </w:p>
        </w:tc>
        <w:tc>
          <w:tcPr>
            <w:tcW w:w="1926" w:type="dxa"/>
          </w:tcPr>
          <w:p w14:paraId="68911DC3" w14:textId="77777777" w:rsidR="009C0819" w:rsidRPr="00A066B6" w:rsidRDefault="009C0819" w:rsidP="00A70446">
            <w:pPr>
              <w:pStyle w:val="TAC"/>
            </w:pPr>
            <w:r>
              <w:t>&lt;= 3.6</w:t>
            </w:r>
          </w:p>
        </w:tc>
        <w:tc>
          <w:tcPr>
            <w:tcW w:w="1926" w:type="dxa"/>
          </w:tcPr>
          <w:p w14:paraId="222FC0EC" w14:textId="77777777" w:rsidR="009C0819" w:rsidRDefault="009C0819" w:rsidP="00A70446">
            <w:pPr>
              <w:pStyle w:val="TAC"/>
            </w:pPr>
            <w:r>
              <w:t>&lt;= 5.04</w:t>
            </w:r>
          </w:p>
        </w:tc>
        <w:tc>
          <w:tcPr>
            <w:tcW w:w="1927" w:type="dxa"/>
          </w:tcPr>
          <w:p w14:paraId="1D08D39C" w14:textId="77777777" w:rsidR="009C0819" w:rsidRDefault="009C0819" w:rsidP="00A70446">
            <w:pPr>
              <w:pStyle w:val="TAC"/>
            </w:pPr>
            <w:r>
              <w:t>A4</w:t>
            </w:r>
          </w:p>
        </w:tc>
      </w:tr>
      <w:tr w:rsidR="009C0819" w14:paraId="1DCF75BF" w14:textId="77777777" w:rsidTr="00A70446">
        <w:tc>
          <w:tcPr>
            <w:tcW w:w="1359" w:type="dxa"/>
            <w:vMerge/>
          </w:tcPr>
          <w:p w14:paraId="124CEAC7" w14:textId="77777777" w:rsidR="009C0819" w:rsidRPr="00A066B6" w:rsidRDefault="009C0819" w:rsidP="00A70446">
            <w:pPr>
              <w:pStyle w:val="TAC"/>
            </w:pPr>
          </w:p>
        </w:tc>
        <w:tc>
          <w:tcPr>
            <w:tcW w:w="2322" w:type="dxa"/>
            <w:vMerge/>
          </w:tcPr>
          <w:p w14:paraId="2BD78838" w14:textId="77777777" w:rsidR="009C0819" w:rsidRPr="00A066B6" w:rsidRDefault="009C0819" w:rsidP="00A70446">
            <w:pPr>
              <w:pStyle w:val="TAC"/>
            </w:pPr>
          </w:p>
        </w:tc>
        <w:tc>
          <w:tcPr>
            <w:tcW w:w="1926" w:type="dxa"/>
          </w:tcPr>
          <w:p w14:paraId="0691A177" w14:textId="77777777" w:rsidR="009C0819" w:rsidRPr="00A066B6" w:rsidRDefault="009C0819" w:rsidP="00A70446">
            <w:pPr>
              <w:pStyle w:val="TAC"/>
            </w:pPr>
            <w:r>
              <w:t>&lt;= 3.6</w:t>
            </w:r>
          </w:p>
        </w:tc>
        <w:tc>
          <w:tcPr>
            <w:tcW w:w="1926" w:type="dxa"/>
          </w:tcPr>
          <w:p w14:paraId="1BEC12E5" w14:textId="77777777" w:rsidR="009C0819" w:rsidRDefault="009C0819" w:rsidP="00A70446">
            <w:pPr>
              <w:pStyle w:val="TAC"/>
            </w:pPr>
            <w:r>
              <w:t>&gt; 5.04</w:t>
            </w:r>
          </w:p>
        </w:tc>
        <w:tc>
          <w:tcPr>
            <w:tcW w:w="1927" w:type="dxa"/>
          </w:tcPr>
          <w:p w14:paraId="4A9DABAA" w14:textId="77777777" w:rsidR="009C0819" w:rsidRDefault="009C0819" w:rsidP="00A70446">
            <w:pPr>
              <w:pStyle w:val="TAC"/>
            </w:pPr>
            <w:r>
              <w:t>A5</w:t>
            </w:r>
          </w:p>
        </w:tc>
      </w:tr>
      <w:tr w:rsidR="009C0819" w14:paraId="49160FAD" w14:textId="77777777" w:rsidTr="00A70446">
        <w:tc>
          <w:tcPr>
            <w:tcW w:w="1359" w:type="dxa"/>
            <w:vMerge/>
          </w:tcPr>
          <w:p w14:paraId="3AE4E3D3" w14:textId="77777777" w:rsidR="009C0819" w:rsidRPr="00A066B6" w:rsidRDefault="009C0819" w:rsidP="00A70446">
            <w:pPr>
              <w:pStyle w:val="TAC"/>
            </w:pPr>
          </w:p>
        </w:tc>
        <w:tc>
          <w:tcPr>
            <w:tcW w:w="2322" w:type="dxa"/>
            <w:vMerge/>
          </w:tcPr>
          <w:p w14:paraId="7A04DB68" w14:textId="77777777" w:rsidR="009C0819" w:rsidRPr="00A066B6" w:rsidRDefault="009C0819" w:rsidP="00A70446">
            <w:pPr>
              <w:pStyle w:val="TAC"/>
            </w:pPr>
          </w:p>
        </w:tc>
        <w:tc>
          <w:tcPr>
            <w:tcW w:w="1926" w:type="dxa"/>
          </w:tcPr>
          <w:p w14:paraId="2762291B" w14:textId="77777777" w:rsidR="009C0819" w:rsidRPr="00A066B6" w:rsidRDefault="009C0819" w:rsidP="00A70446">
            <w:pPr>
              <w:pStyle w:val="TAC"/>
            </w:pPr>
            <w:r>
              <w:t>&gt; 10.44</w:t>
            </w:r>
          </w:p>
        </w:tc>
        <w:tc>
          <w:tcPr>
            <w:tcW w:w="1926" w:type="dxa"/>
          </w:tcPr>
          <w:p w14:paraId="7BCFC21A" w14:textId="77777777" w:rsidR="009C0819" w:rsidRDefault="009C0819" w:rsidP="00A70446">
            <w:pPr>
              <w:pStyle w:val="TAC"/>
            </w:pPr>
          </w:p>
        </w:tc>
        <w:tc>
          <w:tcPr>
            <w:tcW w:w="1927" w:type="dxa"/>
          </w:tcPr>
          <w:p w14:paraId="6C5662B8" w14:textId="77777777" w:rsidR="009C0819" w:rsidRDefault="009C0819" w:rsidP="00A70446">
            <w:pPr>
              <w:pStyle w:val="TAC"/>
            </w:pPr>
            <w:r>
              <w:t>A6</w:t>
            </w:r>
          </w:p>
        </w:tc>
      </w:tr>
      <w:tr w:rsidR="009C0819" w14:paraId="1B7334C7" w14:textId="77777777" w:rsidTr="00A70446">
        <w:tc>
          <w:tcPr>
            <w:tcW w:w="1359" w:type="dxa"/>
            <w:vMerge/>
          </w:tcPr>
          <w:p w14:paraId="6E6429CD" w14:textId="77777777" w:rsidR="009C0819" w:rsidRPr="00A066B6" w:rsidRDefault="009C0819" w:rsidP="00A70446">
            <w:pPr>
              <w:pStyle w:val="TAC"/>
            </w:pPr>
          </w:p>
        </w:tc>
        <w:tc>
          <w:tcPr>
            <w:tcW w:w="2322" w:type="dxa"/>
            <w:vMerge/>
          </w:tcPr>
          <w:p w14:paraId="13A48208" w14:textId="77777777" w:rsidR="009C0819" w:rsidRPr="00A066B6" w:rsidRDefault="009C0819" w:rsidP="00A70446">
            <w:pPr>
              <w:pStyle w:val="TAC"/>
            </w:pPr>
          </w:p>
        </w:tc>
        <w:tc>
          <w:tcPr>
            <w:tcW w:w="1926" w:type="dxa"/>
          </w:tcPr>
          <w:p w14:paraId="291D173E" w14:textId="77777777" w:rsidR="009C0819" w:rsidRPr="00A066B6" w:rsidRDefault="009C0819" w:rsidP="00A70446">
            <w:pPr>
              <w:pStyle w:val="TAC"/>
            </w:pPr>
            <w:r>
              <w:t>&gt; 3.6</w:t>
            </w:r>
          </w:p>
        </w:tc>
        <w:tc>
          <w:tcPr>
            <w:tcW w:w="1926" w:type="dxa"/>
          </w:tcPr>
          <w:p w14:paraId="5C11710D" w14:textId="77777777" w:rsidR="009C0819" w:rsidRDefault="009C0819" w:rsidP="00A70446">
            <w:pPr>
              <w:pStyle w:val="TAC"/>
            </w:pPr>
            <w:r>
              <w:t>&gt;= 4.32</w:t>
            </w:r>
          </w:p>
        </w:tc>
        <w:tc>
          <w:tcPr>
            <w:tcW w:w="1927" w:type="dxa"/>
          </w:tcPr>
          <w:p w14:paraId="242ADD29" w14:textId="77777777" w:rsidR="009C0819" w:rsidRDefault="009C0819" w:rsidP="00A70446">
            <w:pPr>
              <w:pStyle w:val="TAC"/>
            </w:pPr>
            <w:r>
              <w:t>A2</w:t>
            </w:r>
          </w:p>
        </w:tc>
      </w:tr>
    </w:tbl>
    <w:p w14:paraId="2DBC89B1" w14:textId="77777777" w:rsidR="009C0819" w:rsidRDefault="009C0819" w:rsidP="009C0819"/>
    <w:p w14:paraId="34FB0525" w14:textId="7C5F66E3" w:rsidR="009C0819" w:rsidRPr="007229B8" w:rsidRDefault="009C0819" w:rsidP="009C0819">
      <w:pPr>
        <w:pStyle w:val="TH"/>
        <w:rPr>
          <w:lang w:val="en-US"/>
        </w:rPr>
      </w:pPr>
      <w:r>
        <w:rPr>
          <w:lang w:val="en-US"/>
        </w:rPr>
        <w:lastRenderedPageBreak/>
        <w:t>Table 6.2.3.4-2: A-MPR for NS_05N</w:t>
      </w:r>
      <w:ins w:id="207" w:author="Alexander Sayenko" w:date="2025-05-21T16:10:00Z" w16du:dateUtc="2025-05-21T14:10:00Z">
        <w:r w:rsidR="00D73F0B">
          <w:rPr>
            <w:lang w:val="en-US"/>
          </w:rPr>
          <w:t xml:space="preserve"> and </w:t>
        </w:r>
      </w:ins>
      <w:ins w:id="208" w:author="Alexander Sayenko" w:date="2025-05-21T16:15:00Z" w16du:dateUtc="2025-05-21T14:15:00Z">
        <w:r w:rsidR="004A5C0C">
          <w:rPr>
            <w:lang w:val="en-US"/>
          </w:rPr>
          <w:t>NS_12N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C0819" w14:paraId="444D8259" w14:textId="77777777" w:rsidTr="00A70446">
        <w:tc>
          <w:tcPr>
            <w:tcW w:w="1318" w:type="dxa"/>
          </w:tcPr>
          <w:p w14:paraId="1D013EF9" w14:textId="77777777" w:rsidR="009C0819" w:rsidRPr="00B876F7" w:rsidRDefault="009C0819" w:rsidP="00A70446">
            <w:pPr>
              <w:pStyle w:val="TAH"/>
            </w:pPr>
          </w:p>
        </w:tc>
        <w:tc>
          <w:tcPr>
            <w:tcW w:w="1540" w:type="dxa"/>
          </w:tcPr>
          <w:p w14:paraId="53D9AAD3" w14:textId="77777777" w:rsidR="009C0819" w:rsidRPr="00B876F7" w:rsidRDefault="009C0819" w:rsidP="00A70446">
            <w:pPr>
              <w:pStyle w:val="TAH"/>
            </w:pPr>
            <w:r>
              <w:t>Modulation</w:t>
            </w:r>
          </w:p>
        </w:tc>
        <w:tc>
          <w:tcPr>
            <w:tcW w:w="1177" w:type="dxa"/>
          </w:tcPr>
          <w:p w14:paraId="607B4EB8" w14:textId="77777777" w:rsidR="009C0819" w:rsidRPr="00B876F7" w:rsidRDefault="009C0819" w:rsidP="00A70446">
            <w:pPr>
              <w:pStyle w:val="TAH"/>
            </w:pPr>
            <w:r>
              <w:t>A1</w:t>
            </w:r>
          </w:p>
        </w:tc>
        <w:tc>
          <w:tcPr>
            <w:tcW w:w="1177" w:type="dxa"/>
          </w:tcPr>
          <w:p w14:paraId="7587E286" w14:textId="77777777" w:rsidR="009C0819" w:rsidRPr="00B876F7" w:rsidRDefault="009C0819" w:rsidP="00A70446">
            <w:pPr>
              <w:pStyle w:val="TAH"/>
            </w:pPr>
            <w:r>
              <w:t>A2</w:t>
            </w:r>
          </w:p>
        </w:tc>
        <w:tc>
          <w:tcPr>
            <w:tcW w:w="1177" w:type="dxa"/>
          </w:tcPr>
          <w:p w14:paraId="790A2E48" w14:textId="77777777" w:rsidR="009C0819" w:rsidRPr="00B876F7" w:rsidRDefault="009C0819" w:rsidP="00A70446">
            <w:pPr>
              <w:pStyle w:val="TAH"/>
            </w:pPr>
            <w:r>
              <w:t>A3</w:t>
            </w:r>
          </w:p>
        </w:tc>
        <w:tc>
          <w:tcPr>
            <w:tcW w:w="1080" w:type="dxa"/>
          </w:tcPr>
          <w:p w14:paraId="169E66E3" w14:textId="77777777" w:rsidR="009C0819" w:rsidRDefault="009C0819" w:rsidP="00A70446">
            <w:pPr>
              <w:pStyle w:val="TAH"/>
            </w:pPr>
            <w:r>
              <w:t>A4</w:t>
            </w:r>
          </w:p>
        </w:tc>
        <w:tc>
          <w:tcPr>
            <w:tcW w:w="1080" w:type="dxa"/>
          </w:tcPr>
          <w:p w14:paraId="55DDC723" w14:textId="77777777" w:rsidR="009C0819" w:rsidRDefault="009C0819" w:rsidP="00A70446">
            <w:pPr>
              <w:pStyle w:val="TAH"/>
            </w:pPr>
            <w:r>
              <w:t>A5</w:t>
            </w:r>
          </w:p>
        </w:tc>
        <w:tc>
          <w:tcPr>
            <w:tcW w:w="1080" w:type="dxa"/>
          </w:tcPr>
          <w:p w14:paraId="382D7E27" w14:textId="77777777" w:rsidR="009C0819" w:rsidRDefault="009C0819" w:rsidP="00A70446">
            <w:pPr>
              <w:pStyle w:val="TAH"/>
            </w:pPr>
            <w:r>
              <w:t>A6</w:t>
            </w:r>
          </w:p>
        </w:tc>
      </w:tr>
      <w:tr w:rsidR="009C0819" w14:paraId="725A1769" w14:textId="77777777" w:rsidTr="00A70446">
        <w:tc>
          <w:tcPr>
            <w:tcW w:w="1318" w:type="dxa"/>
            <w:vMerge w:val="restart"/>
          </w:tcPr>
          <w:p w14:paraId="6C8E648D" w14:textId="77777777" w:rsidR="009C0819" w:rsidRDefault="009C0819" w:rsidP="00A70446">
            <w:pPr>
              <w:pStyle w:val="TAC"/>
            </w:pPr>
            <w:r>
              <w:t>DFT-s-OFDM</w:t>
            </w:r>
          </w:p>
        </w:tc>
        <w:tc>
          <w:tcPr>
            <w:tcW w:w="1540" w:type="dxa"/>
          </w:tcPr>
          <w:p w14:paraId="2DB4555B" w14:textId="77777777" w:rsidR="009C0819" w:rsidRDefault="009C0819" w:rsidP="00A70446">
            <w:pPr>
              <w:pStyle w:val="TAC"/>
            </w:pPr>
            <w:r>
              <w:t>Pi/2 BPSK</w:t>
            </w:r>
          </w:p>
        </w:tc>
        <w:tc>
          <w:tcPr>
            <w:tcW w:w="1177" w:type="dxa"/>
          </w:tcPr>
          <w:p w14:paraId="7A3B5FB1" w14:textId="77777777" w:rsidR="009C0819" w:rsidRDefault="009C0819" w:rsidP="00A70446">
            <w:pPr>
              <w:pStyle w:val="TAC"/>
            </w:pPr>
            <w:r>
              <w:t>1.5</w:t>
            </w:r>
          </w:p>
        </w:tc>
        <w:tc>
          <w:tcPr>
            <w:tcW w:w="1177" w:type="dxa"/>
          </w:tcPr>
          <w:p w14:paraId="52D30F1F" w14:textId="77777777" w:rsidR="009C0819" w:rsidRDefault="009C0819" w:rsidP="00A70446">
            <w:pPr>
              <w:pStyle w:val="TAC"/>
            </w:pPr>
            <w:r>
              <w:t>5.0</w:t>
            </w:r>
          </w:p>
        </w:tc>
        <w:tc>
          <w:tcPr>
            <w:tcW w:w="1177" w:type="dxa"/>
          </w:tcPr>
          <w:p w14:paraId="05F801D7" w14:textId="77777777" w:rsidR="009C0819" w:rsidRDefault="009C0819" w:rsidP="00A70446">
            <w:pPr>
              <w:pStyle w:val="TAC"/>
            </w:pPr>
            <w:r>
              <w:t>1.5</w:t>
            </w:r>
          </w:p>
        </w:tc>
        <w:tc>
          <w:tcPr>
            <w:tcW w:w="1080" w:type="dxa"/>
          </w:tcPr>
          <w:p w14:paraId="166B45F6" w14:textId="77777777" w:rsidR="009C0819" w:rsidRDefault="009C0819" w:rsidP="00A70446">
            <w:pPr>
              <w:pStyle w:val="TAC"/>
            </w:pPr>
            <w:r>
              <w:t>6.5</w:t>
            </w:r>
          </w:p>
        </w:tc>
        <w:tc>
          <w:tcPr>
            <w:tcW w:w="1080" w:type="dxa"/>
          </w:tcPr>
          <w:p w14:paraId="2C67B254" w14:textId="77777777" w:rsidR="009C0819" w:rsidRDefault="009C0819" w:rsidP="00A70446">
            <w:pPr>
              <w:pStyle w:val="TAC"/>
            </w:pPr>
            <w:r>
              <w:t>6.5</w:t>
            </w:r>
          </w:p>
        </w:tc>
        <w:tc>
          <w:tcPr>
            <w:tcW w:w="1080" w:type="dxa"/>
          </w:tcPr>
          <w:p w14:paraId="213110B1" w14:textId="77777777" w:rsidR="009C0819" w:rsidRDefault="009C0819" w:rsidP="00A70446">
            <w:pPr>
              <w:pStyle w:val="TAC"/>
            </w:pPr>
            <w:r>
              <w:t>2.0</w:t>
            </w:r>
          </w:p>
        </w:tc>
      </w:tr>
      <w:tr w:rsidR="009C0819" w14:paraId="763A0B42" w14:textId="77777777" w:rsidTr="00A70446">
        <w:tc>
          <w:tcPr>
            <w:tcW w:w="1318" w:type="dxa"/>
            <w:vMerge/>
          </w:tcPr>
          <w:p w14:paraId="0541116E" w14:textId="77777777" w:rsidR="009C0819" w:rsidRDefault="009C0819" w:rsidP="00A70446">
            <w:pPr>
              <w:pStyle w:val="TAC"/>
            </w:pPr>
          </w:p>
        </w:tc>
        <w:tc>
          <w:tcPr>
            <w:tcW w:w="1540" w:type="dxa"/>
          </w:tcPr>
          <w:p w14:paraId="2C466D39" w14:textId="77777777" w:rsidR="009C0819" w:rsidRDefault="009C0819" w:rsidP="00A70446">
            <w:pPr>
              <w:pStyle w:val="TAC"/>
            </w:pPr>
            <w:r>
              <w:t>QPSK</w:t>
            </w:r>
          </w:p>
        </w:tc>
        <w:tc>
          <w:tcPr>
            <w:tcW w:w="1177" w:type="dxa"/>
          </w:tcPr>
          <w:p w14:paraId="24D8E964" w14:textId="77777777" w:rsidR="009C0819" w:rsidRDefault="009C0819" w:rsidP="00A70446">
            <w:pPr>
              <w:pStyle w:val="TAC"/>
            </w:pPr>
            <w:r>
              <w:t>1.5</w:t>
            </w:r>
          </w:p>
        </w:tc>
        <w:tc>
          <w:tcPr>
            <w:tcW w:w="1177" w:type="dxa"/>
          </w:tcPr>
          <w:p w14:paraId="307E7852" w14:textId="77777777" w:rsidR="009C0819" w:rsidRDefault="009C0819" w:rsidP="00A70446">
            <w:pPr>
              <w:pStyle w:val="TAC"/>
            </w:pPr>
            <w:r>
              <w:t>5.0</w:t>
            </w:r>
          </w:p>
        </w:tc>
        <w:tc>
          <w:tcPr>
            <w:tcW w:w="1177" w:type="dxa"/>
          </w:tcPr>
          <w:p w14:paraId="7EDAB734" w14:textId="77777777" w:rsidR="009C0819" w:rsidRDefault="009C0819" w:rsidP="00A70446">
            <w:pPr>
              <w:pStyle w:val="TAC"/>
            </w:pPr>
            <w:r>
              <w:t>1.5</w:t>
            </w:r>
          </w:p>
        </w:tc>
        <w:tc>
          <w:tcPr>
            <w:tcW w:w="1080" w:type="dxa"/>
          </w:tcPr>
          <w:p w14:paraId="27B348CB" w14:textId="77777777" w:rsidR="009C0819" w:rsidRDefault="009C0819" w:rsidP="00A70446">
            <w:pPr>
              <w:pStyle w:val="TAC"/>
            </w:pPr>
            <w:r>
              <w:t>6.5</w:t>
            </w:r>
          </w:p>
        </w:tc>
        <w:tc>
          <w:tcPr>
            <w:tcW w:w="1080" w:type="dxa"/>
          </w:tcPr>
          <w:p w14:paraId="23FC53D0" w14:textId="77777777" w:rsidR="009C0819" w:rsidRDefault="009C0819" w:rsidP="00A70446">
            <w:pPr>
              <w:pStyle w:val="TAC"/>
            </w:pPr>
            <w:r>
              <w:t>7.0</w:t>
            </w:r>
          </w:p>
        </w:tc>
        <w:tc>
          <w:tcPr>
            <w:tcW w:w="1080" w:type="dxa"/>
          </w:tcPr>
          <w:p w14:paraId="222811A7" w14:textId="77777777" w:rsidR="009C0819" w:rsidRDefault="009C0819" w:rsidP="00A70446">
            <w:pPr>
              <w:pStyle w:val="TAC"/>
            </w:pPr>
            <w:r>
              <w:t>2.5</w:t>
            </w:r>
          </w:p>
        </w:tc>
      </w:tr>
      <w:tr w:rsidR="009C0819" w14:paraId="54D026E4" w14:textId="77777777" w:rsidTr="00A70446">
        <w:tc>
          <w:tcPr>
            <w:tcW w:w="1318" w:type="dxa"/>
            <w:vMerge/>
          </w:tcPr>
          <w:p w14:paraId="2BCEC9C8" w14:textId="77777777" w:rsidR="009C0819" w:rsidRDefault="009C0819" w:rsidP="00A70446">
            <w:pPr>
              <w:pStyle w:val="TAC"/>
            </w:pPr>
          </w:p>
        </w:tc>
        <w:tc>
          <w:tcPr>
            <w:tcW w:w="1540" w:type="dxa"/>
          </w:tcPr>
          <w:p w14:paraId="371FB93A" w14:textId="77777777" w:rsidR="009C0819" w:rsidRDefault="009C0819" w:rsidP="00A70446">
            <w:pPr>
              <w:pStyle w:val="TAC"/>
            </w:pPr>
            <w:r>
              <w:t>16QAM</w:t>
            </w:r>
          </w:p>
        </w:tc>
        <w:tc>
          <w:tcPr>
            <w:tcW w:w="1177" w:type="dxa"/>
          </w:tcPr>
          <w:p w14:paraId="5711A90E" w14:textId="77777777" w:rsidR="009C0819" w:rsidRDefault="009C0819" w:rsidP="00A70446">
            <w:pPr>
              <w:pStyle w:val="TAC"/>
            </w:pPr>
            <w:r>
              <w:t>2.0</w:t>
            </w:r>
          </w:p>
        </w:tc>
        <w:tc>
          <w:tcPr>
            <w:tcW w:w="1177" w:type="dxa"/>
          </w:tcPr>
          <w:p w14:paraId="5B8F66C2" w14:textId="77777777" w:rsidR="009C0819" w:rsidRDefault="009C0819" w:rsidP="00A70446">
            <w:pPr>
              <w:pStyle w:val="TAC"/>
            </w:pPr>
            <w:r>
              <w:t>5.5</w:t>
            </w:r>
          </w:p>
        </w:tc>
        <w:tc>
          <w:tcPr>
            <w:tcW w:w="1177" w:type="dxa"/>
          </w:tcPr>
          <w:p w14:paraId="2766172A" w14:textId="77777777" w:rsidR="009C0819" w:rsidRDefault="009C0819" w:rsidP="00A70446">
            <w:pPr>
              <w:pStyle w:val="TAC"/>
            </w:pPr>
            <w:r>
              <w:t>2.0</w:t>
            </w:r>
          </w:p>
        </w:tc>
        <w:tc>
          <w:tcPr>
            <w:tcW w:w="1080" w:type="dxa"/>
          </w:tcPr>
          <w:p w14:paraId="1293754F" w14:textId="77777777" w:rsidR="009C0819" w:rsidRDefault="009C0819" w:rsidP="00A70446">
            <w:pPr>
              <w:pStyle w:val="TAC"/>
            </w:pPr>
            <w:r>
              <w:t>7.0</w:t>
            </w:r>
          </w:p>
        </w:tc>
        <w:tc>
          <w:tcPr>
            <w:tcW w:w="1080" w:type="dxa"/>
          </w:tcPr>
          <w:p w14:paraId="3E082361" w14:textId="77777777" w:rsidR="009C0819" w:rsidRDefault="009C0819" w:rsidP="00A70446">
            <w:pPr>
              <w:pStyle w:val="TAC"/>
            </w:pPr>
            <w:r>
              <w:t>7.5</w:t>
            </w:r>
          </w:p>
        </w:tc>
        <w:tc>
          <w:tcPr>
            <w:tcW w:w="1080" w:type="dxa"/>
          </w:tcPr>
          <w:p w14:paraId="5942053F" w14:textId="77777777" w:rsidR="009C0819" w:rsidRDefault="009C0819" w:rsidP="00A70446">
            <w:pPr>
              <w:pStyle w:val="TAC"/>
            </w:pPr>
            <w:r>
              <w:t>3.0</w:t>
            </w:r>
          </w:p>
        </w:tc>
      </w:tr>
      <w:tr w:rsidR="009C0819" w14:paraId="6D9E5154" w14:textId="77777777" w:rsidTr="00A70446">
        <w:tc>
          <w:tcPr>
            <w:tcW w:w="1318" w:type="dxa"/>
            <w:vMerge/>
          </w:tcPr>
          <w:p w14:paraId="5070CCF9" w14:textId="77777777" w:rsidR="009C0819" w:rsidRDefault="009C0819" w:rsidP="00A70446">
            <w:pPr>
              <w:pStyle w:val="TAC"/>
            </w:pPr>
          </w:p>
        </w:tc>
        <w:tc>
          <w:tcPr>
            <w:tcW w:w="1540" w:type="dxa"/>
          </w:tcPr>
          <w:p w14:paraId="127445A0" w14:textId="77777777" w:rsidR="009C0819" w:rsidRDefault="009C0819" w:rsidP="00A70446">
            <w:pPr>
              <w:pStyle w:val="TAC"/>
            </w:pPr>
            <w:r>
              <w:t>64QAM</w:t>
            </w:r>
          </w:p>
        </w:tc>
        <w:tc>
          <w:tcPr>
            <w:tcW w:w="1177" w:type="dxa"/>
          </w:tcPr>
          <w:p w14:paraId="119FC473" w14:textId="77777777" w:rsidR="009C0819" w:rsidRDefault="009C0819" w:rsidP="00A70446">
            <w:pPr>
              <w:pStyle w:val="TAC"/>
            </w:pPr>
            <w:r>
              <w:t>2.5</w:t>
            </w:r>
          </w:p>
        </w:tc>
        <w:tc>
          <w:tcPr>
            <w:tcW w:w="1177" w:type="dxa"/>
          </w:tcPr>
          <w:p w14:paraId="39402188" w14:textId="77777777" w:rsidR="009C0819" w:rsidRDefault="009C0819" w:rsidP="00A70446">
            <w:pPr>
              <w:pStyle w:val="TAC"/>
            </w:pPr>
            <w:r>
              <w:t>6</w:t>
            </w:r>
          </w:p>
        </w:tc>
        <w:tc>
          <w:tcPr>
            <w:tcW w:w="1177" w:type="dxa"/>
          </w:tcPr>
          <w:p w14:paraId="6C532942" w14:textId="77777777" w:rsidR="009C0819" w:rsidRDefault="009C0819" w:rsidP="00A70446">
            <w:pPr>
              <w:pStyle w:val="TAC"/>
            </w:pPr>
            <w:r>
              <w:t>2.5</w:t>
            </w:r>
          </w:p>
        </w:tc>
        <w:tc>
          <w:tcPr>
            <w:tcW w:w="1080" w:type="dxa"/>
          </w:tcPr>
          <w:p w14:paraId="4D62B46C" w14:textId="77777777" w:rsidR="009C0819" w:rsidRDefault="009C0819" w:rsidP="00A70446">
            <w:pPr>
              <w:pStyle w:val="TAC"/>
            </w:pPr>
            <w:r>
              <w:t>7.5</w:t>
            </w:r>
          </w:p>
        </w:tc>
        <w:tc>
          <w:tcPr>
            <w:tcW w:w="1080" w:type="dxa"/>
          </w:tcPr>
          <w:p w14:paraId="5EB07F34" w14:textId="77777777" w:rsidR="009C0819" w:rsidRDefault="009C0819" w:rsidP="00A70446">
            <w:pPr>
              <w:pStyle w:val="TAC"/>
            </w:pPr>
            <w:r>
              <w:t>8</w:t>
            </w:r>
          </w:p>
        </w:tc>
        <w:tc>
          <w:tcPr>
            <w:tcW w:w="1080" w:type="dxa"/>
          </w:tcPr>
          <w:p w14:paraId="340CE447" w14:textId="77777777" w:rsidR="009C0819" w:rsidRDefault="009C0819" w:rsidP="00A70446">
            <w:pPr>
              <w:pStyle w:val="TAC"/>
            </w:pPr>
            <w:r>
              <w:t>3.5</w:t>
            </w:r>
          </w:p>
        </w:tc>
      </w:tr>
      <w:tr w:rsidR="009C0819" w14:paraId="714C3F3B" w14:textId="77777777" w:rsidTr="00A70446">
        <w:tc>
          <w:tcPr>
            <w:tcW w:w="1318" w:type="dxa"/>
            <w:vMerge/>
          </w:tcPr>
          <w:p w14:paraId="6DA3060A" w14:textId="77777777" w:rsidR="009C0819" w:rsidRDefault="009C0819" w:rsidP="00A70446">
            <w:pPr>
              <w:pStyle w:val="TAC"/>
            </w:pPr>
          </w:p>
        </w:tc>
        <w:tc>
          <w:tcPr>
            <w:tcW w:w="1540" w:type="dxa"/>
          </w:tcPr>
          <w:p w14:paraId="222B9782" w14:textId="77777777" w:rsidR="009C0819" w:rsidRDefault="009C0819" w:rsidP="00A70446">
            <w:pPr>
              <w:pStyle w:val="TAC"/>
            </w:pPr>
            <w:r>
              <w:t>256QAM</w:t>
            </w:r>
          </w:p>
        </w:tc>
        <w:tc>
          <w:tcPr>
            <w:tcW w:w="1177" w:type="dxa"/>
          </w:tcPr>
          <w:p w14:paraId="7D602306" w14:textId="77777777" w:rsidR="009C0819" w:rsidRDefault="009C0819" w:rsidP="00A70446">
            <w:pPr>
              <w:pStyle w:val="TAC"/>
            </w:pPr>
            <w:r>
              <w:t>3.5</w:t>
            </w:r>
          </w:p>
        </w:tc>
        <w:tc>
          <w:tcPr>
            <w:tcW w:w="1177" w:type="dxa"/>
          </w:tcPr>
          <w:p w14:paraId="6C2CA459" w14:textId="77777777" w:rsidR="009C0819" w:rsidRDefault="009C0819" w:rsidP="00A70446">
            <w:pPr>
              <w:pStyle w:val="TAC"/>
            </w:pPr>
            <w:r>
              <w:t>7</w:t>
            </w:r>
          </w:p>
        </w:tc>
        <w:tc>
          <w:tcPr>
            <w:tcW w:w="1177" w:type="dxa"/>
          </w:tcPr>
          <w:p w14:paraId="07A9DE40" w14:textId="77777777" w:rsidR="009C0819" w:rsidRDefault="009C0819" w:rsidP="00A70446">
            <w:pPr>
              <w:pStyle w:val="TAC"/>
            </w:pPr>
            <w:r>
              <w:t>3.5</w:t>
            </w:r>
          </w:p>
        </w:tc>
        <w:tc>
          <w:tcPr>
            <w:tcW w:w="1080" w:type="dxa"/>
          </w:tcPr>
          <w:p w14:paraId="1ABFF0BA" w14:textId="77777777" w:rsidR="009C0819" w:rsidRDefault="009C0819" w:rsidP="00A70446">
            <w:pPr>
              <w:pStyle w:val="TAC"/>
            </w:pPr>
            <w:r>
              <w:t>8.5</w:t>
            </w:r>
          </w:p>
        </w:tc>
        <w:tc>
          <w:tcPr>
            <w:tcW w:w="1080" w:type="dxa"/>
          </w:tcPr>
          <w:p w14:paraId="5082E13E" w14:textId="77777777" w:rsidR="009C0819" w:rsidRDefault="009C0819" w:rsidP="00A70446">
            <w:pPr>
              <w:pStyle w:val="TAC"/>
            </w:pPr>
            <w:r>
              <w:t>9</w:t>
            </w:r>
          </w:p>
        </w:tc>
        <w:tc>
          <w:tcPr>
            <w:tcW w:w="1080" w:type="dxa"/>
          </w:tcPr>
          <w:p w14:paraId="4807E0EA" w14:textId="77777777" w:rsidR="009C0819" w:rsidRDefault="009C0819" w:rsidP="00A70446">
            <w:pPr>
              <w:pStyle w:val="TAC"/>
            </w:pPr>
            <w:r>
              <w:t>4.5</w:t>
            </w:r>
          </w:p>
        </w:tc>
      </w:tr>
      <w:tr w:rsidR="009C0819" w14:paraId="7B2401C1" w14:textId="77777777" w:rsidTr="00A70446">
        <w:tc>
          <w:tcPr>
            <w:tcW w:w="1318" w:type="dxa"/>
            <w:vMerge w:val="restart"/>
          </w:tcPr>
          <w:p w14:paraId="1522AC8D" w14:textId="77777777" w:rsidR="009C0819" w:rsidRDefault="009C0819" w:rsidP="00A70446">
            <w:pPr>
              <w:pStyle w:val="TAC"/>
            </w:pPr>
            <w:r>
              <w:t>CP-OFDM</w:t>
            </w:r>
          </w:p>
        </w:tc>
        <w:tc>
          <w:tcPr>
            <w:tcW w:w="1540" w:type="dxa"/>
          </w:tcPr>
          <w:p w14:paraId="6E426946" w14:textId="77777777" w:rsidR="009C0819" w:rsidRDefault="009C0819" w:rsidP="00A70446">
            <w:pPr>
              <w:pStyle w:val="TAC"/>
            </w:pPr>
            <w:r>
              <w:t>QPSK</w:t>
            </w:r>
          </w:p>
        </w:tc>
        <w:tc>
          <w:tcPr>
            <w:tcW w:w="1177" w:type="dxa"/>
          </w:tcPr>
          <w:p w14:paraId="04CD8A49" w14:textId="77777777" w:rsidR="009C0819" w:rsidRDefault="009C0819" w:rsidP="00A70446">
            <w:pPr>
              <w:pStyle w:val="TAC"/>
            </w:pPr>
            <w:r>
              <w:t>3.0</w:t>
            </w:r>
          </w:p>
        </w:tc>
        <w:tc>
          <w:tcPr>
            <w:tcW w:w="1177" w:type="dxa"/>
          </w:tcPr>
          <w:p w14:paraId="5C3EBC8E" w14:textId="77777777" w:rsidR="009C0819" w:rsidRDefault="009C0819" w:rsidP="00A70446">
            <w:pPr>
              <w:pStyle w:val="TAC"/>
            </w:pPr>
            <w:r>
              <w:t>6.5</w:t>
            </w:r>
          </w:p>
        </w:tc>
        <w:tc>
          <w:tcPr>
            <w:tcW w:w="1177" w:type="dxa"/>
          </w:tcPr>
          <w:p w14:paraId="6DD4699A" w14:textId="77777777" w:rsidR="009C0819" w:rsidRDefault="009C0819" w:rsidP="00A70446">
            <w:pPr>
              <w:pStyle w:val="TAC"/>
            </w:pPr>
          </w:p>
        </w:tc>
        <w:tc>
          <w:tcPr>
            <w:tcW w:w="1080" w:type="dxa"/>
          </w:tcPr>
          <w:p w14:paraId="08E426DE" w14:textId="77777777" w:rsidR="009C0819" w:rsidRDefault="009C0819" w:rsidP="00A70446">
            <w:pPr>
              <w:pStyle w:val="TAC"/>
            </w:pPr>
            <w:r>
              <w:t>8.0</w:t>
            </w:r>
          </w:p>
        </w:tc>
        <w:tc>
          <w:tcPr>
            <w:tcW w:w="1080" w:type="dxa"/>
          </w:tcPr>
          <w:p w14:paraId="33B3D81C" w14:textId="77777777" w:rsidR="009C0819" w:rsidRDefault="009C0819" w:rsidP="00A70446">
            <w:pPr>
              <w:pStyle w:val="TAC"/>
            </w:pPr>
            <w:r>
              <w:t>10.0</w:t>
            </w:r>
          </w:p>
        </w:tc>
        <w:tc>
          <w:tcPr>
            <w:tcW w:w="1080" w:type="dxa"/>
          </w:tcPr>
          <w:p w14:paraId="15766C43" w14:textId="77777777" w:rsidR="009C0819" w:rsidRDefault="009C0819" w:rsidP="00A70446">
            <w:pPr>
              <w:pStyle w:val="TAC"/>
            </w:pPr>
            <w:r>
              <w:t>4.5</w:t>
            </w:r>
          </w:p>
        </w:tc>
      </w:tr>
      <w:tr w:rsidR="009C0819" w14:paraId="25C1121F" w14:textId="77777777" w:rsidTr="00A70446">
        <w:tc>
          <w:tcPr>
            <w:tcW w:w="1318" w:type="dxa"/>
            <w:vMerge/>
          </w:tcPr>
          <w:p w14:paraId="2F644AE4" w14:textId="77777777" w:rsidR="009C0819" w:rsidRDefault="009C0819" w:rsidP="00A70446">
            <w:pPr>
              <w:pStyle w:val="TAC"/>
            </w:pPr>
          </w:p>
        </w:tc>
        <w:tc>
          <w:tcPr>
            <w:tcW w:w="1540" w:type="dxa"/>
          </w:tcPr>
          <w:p w14:paraId="3599D762" w14:textId="77777777" w:rsidR="009C0819" w:rsidRDefault="009C0819" w:rsidP="00A70446">
            <w:pPr>
              <w:pStyle w:val="TAC"/>
            </w:pPr>
            <w:r>
              <w:t>16QAM</w:t>
            </w:r>
          </w:p>
        </w:tc>
        <w:tc>
          <w:tcPr>
            <w:tcW w:w="1177" w:type="dxa"/>
          </w:tcPr>
          <w:p w14:paraId="69E89A2C" w14:textId="77777777" w:rsidR="009C0819" w:rsidRDefault="009C0819" w:rsidP="00A70446">
            <w:pPr>
              <w:pStyle w:val="TAC"/>
            </w:pPr>
            <w:r>
              <w:t>3.0</w:t>
            </w:r>
          </w:p>
        </w:tc>
        <w:tc>
          <w:tcPr>
            <w:tcW w:w="1177" w:type="dxa"/>
          </w:tcPr>
          <w:p w14:paraId="1B6F8671" w14:textId="77777777" w:rsidR="009C0819" w:rsidRDefault="009C0819" w:rsidP="00A70446">
            <w:pPr>
              <w:pStyle w:val="TAC"/>
            </w:pPr>
            <w:r>
              <w:t>6.5</w:t>
            </w:r>
          </w:p>
        </w:tc>
        <w:tc>
          <w:tcPr>
            <w:tcW w:w="1177" w:type="dxa"/>
          </w:tcPr>
          <w:p w14:paraId="20856B94" w14:textId="77777777" w:rsidR="009C0819" w:rsidRDefault="009C0819" w:rsidP="00A70446">
            <w:pPr>
              <w:pStyle w:val="TAC"/>
            </w:pPr>
          </w:p>
        </w:tc>
        <w:tc>
          <w:tcPr>
            <w:tcW w:w="1080" w:type="dxa"/>
          </w:tcPr>
          <w:p w14:paraId="397CCE07" w14:textId="77777777" w:rsidR="009C0819" w:rsidRDefault="009C0819" w:rsidP="00A70446">
            <w:pPr>
              <w:pStyle w:val="TAC"/>
            </w:pPr>
            <w:r>
              <w:t>8.0</w:t>
            </w:r>
          </w:p>
        </w:tc>
        <w:tc>
          <w:tcPr>
            <w:tcW w:w="1080" w:type="dxa"/>
          </w:tcPr>
          <w:p w14:paraId="03F8C467" w14:textId="77777777" w:rsidR="009C0819" w:rsidRDefault="009C0819" w:rsidP="00A70446">
            <w:pPr>
              <w:pStyle w:val="TAC"/>
            </w:pPr>
            <w:r>
              <w:t>10.0</w:t>
            </w:r>
          </w:p>
        </w:tc>
        <w:tc>
          <w:tcPr>
            <w:tcW w:w="1080" w:type="dxa"/>
          </w:tcPr>
          <w:p w14:paraId="79935F6F" w14:textId="77777777" w:rsidR="009C0819" w:rsidRDefault="009C0819" w:rsidP="00A70446">
            <w:pPr>
              <w:pStyle w:val="TAC"/>
            </w:pPr>
            <w:r>
              <w:t>4.5</w:t>
            </w:r>
          </w:p>
        </w:tc>
      </w:tr>
      <w:tr w:rsidR="009C0819" w14:paraId="5562F076" w14:textId="77777777" w:rsidTr="00A70446">
        <w:tc>
          <w:tcPr>
            <w:tcW w:w="1318" w:type="dxa"/>
            <w:vMerge/>
          </w:tcPr>
          <w:p w14:paraId="7AE0FF35" w14:textId="77777777" w:rsidR="009C0819" w:rsidRDefault="009C0819" w:rsidP="00A70446">
            <w:pPr>
              <w:pStyle w:val="TAC"/>
            </w:pPr>
          </w:p>
        </w:tc>
        <w:tc>
          <w:tcPr>
            <w:tcW w:w="1540" w:type="dxa"/>
          </w:tcPr>
          <w:p w14:paraId="24AB8D31" w14:textId="77777777" w:rsidR="009C0819" w:rsidRDefault="009C0819" w:rsidP="00A70446">
            <w:pPr>
              <w:pStyle w:val="TAC"/>
            </w:pPr>
            <w:r>
              <w:t>64QAM</w:t>
            </w:r>
          </w:p>
        </w:tc>
        <w:tc>
          <w:tcPr>
            <w:tcW w:w="1177" w:type="dxa"/>
          </w:tcPr>
          <w:p w14:paraId="64544AB8" w14:textId="77777777" w:rsidR="009C0819" w:rsidRDefault="009C0819" w:rsidP="00A70446">
            <w:pPr>
              <w:pStyle w:val="TAC"/>
            </w:pPr>
            <w:r>
              <w:t>3.0</w:t>
            </w:r>
          </w:p>
        </w:tc>
        <w:tc>
          <w:tcPr>
            <w:tcW w:w="1177" w:type="dxa"/>
          </w:tcPr>
          <w:p w14:paraId="10C35E59" w14:textId="77777777" w:rsidR="009C0819" w:rsidRDefault="009C0819" w:rsidP="00A70446">
            <w:pPr>
              <w:pStyle w:val="TAC"/>
            </w:pPr>
            <w:r>
              <w:t>6.5</w:t>
            </w:r>
          </w:p>
        </w:tc>
        <w:tc>
          <w:tcPr>
            <w:tcW w:w="1177" w:type="dxa"/>
          </w:tcPr>
          <w:p w14:paraId="32072638" w14:textId="77777777" w:rsidR="009C0819" w:rsidRDefault="009C0819" w:rsidP="00A70446">
            <w:pPr>
              <w:pStyle w:val="TAC"/>
            </w:pPr>
          </w:p>
        </w:tc>
        <w:tc>
          <w:tcPr>
            <w:tcW w:w="1080" w:type="dxa"/>
          </w:tcPr>
          <w:p w14:paraId="5751FA6C" w14:textId="77777777" w:rsidR="009C0819" w:rsidRDefault="009C0819" w:rsidP="00A70446">
            <w:pPr>
              <w:pStyle w:val="TAC"/>
            </w:pPr>
            <w:r>
              <w:t>8.0</w:t>
            </w:r>
          </w:p>
        </w:tc>
        <w:tc>
          <w:tcPr>
            <w:tcW w:w="1080" w:type="dxa"/>
          </w:tcPr>
          <w:p w14:paraId="7F00F765" w14:textId="77777777" w:rsidR="009C0819" w:rsidRDefault="009C0819" w:rsidP="00A70446">
            <w:pPr>
              <w:pStyle w:val="TAC"/>
            </w:pPr>
            <w:r>
              <w:t>10.0</w:t>
            </w:r>
          </w:p>
        </w:tc>
        <w:tc>
          <w:tcPr>
            <w:tcW w:w="1080" w:type="dxa"/>
          </w:tcPr>
          <w:p w14:paraId="631FC8B0" w14:textId="77777777" w:rsidR="009C0819" w:rsidRDefault="009C0819" w:rsidP="00A70446">
            <w:pPr>
              <w:pStyle w:val="TAC"/>
            </w:pPr>
            <w:r>
              <w:t>4.5</w:t>
            </w:r>
          </w:p>
        </w:tc>
      </w:tr>
      <w:tr w:rsidR="009C0819" w14:paraId="4FD391C9" w14:textId="77777777" w:rsidTr="00A70446">
        <w:tc>
          <w:tcPr>
            <w:tcW w:w="1318" w:type="dxa"/>
            <w:vMerge/>
          </w:tcPr>
          <w:p w14:paraId="4FAFC79E" w14:textId="77777777" w:rsidR="009C0819" w:rsidRDefault="009C0819" w:rsidP="00A70446">
            <w:pPr>
              <w:pStyle w:val="TAC"/>
            </w:pPr>
          </w:p>
        </w:tc>
        <w:tc>
          <w:tcPr>
            <w:tcW w:w="1540" w:type="dxa"/>
          </w:tcPr>
          <w:p w14:paraId="2589CFB1" w14:textId="77777777" w:rsidR="009C0819" w:rsidRDefault="009C0819" w:rsidP="00A70446">
            <w:pPr>
              <w:pStyle w:val="TAC"/>
            </w:pPr>
            <w:r>
              <w:t>256QAM</w:t>
            </w:r>
          </w:p>
        </w:tc>
        <w:tc>
          <w:tcPr>
            <w:tcW w:w="1177" w:type="dxa"/>
          </w:tcPr>
          <w:p w14:paraId="32F1843B" w14:textId="77777777" w:rsidR="009C0819" w:rsidRDefault="009C0819" w:rsidP="00A70446">
            <w:pPr>
              <w:pStyle w:val="TAC"/>
            </w:pPr>
            <w:r>
              <w:t>3.0</w:t>
            </w:r>
          </w:p>
        </w:tc>
        <w:tc>
          <w:tcPr>
            <w:tcW w:w="1177" w:type="dxa"/>
          </w:tcPr>
          <w:p w14:paraId="766A977C" w14:textId="77777777" w:rsidR="009C0819" w:rsidRDefault="009C0819" w:rsidP="00A70446">
            <w:pPr>
              <w:pStyle w:val="TAC"/>
            </w:pPr>
            <w:r>
              <w:t>6.5</w:t>
            </w:r>
          </w:p>
        </w:tc>
        <w:tc>
          <w:tcPr>
            <w:tcW w:w="1177" w:type="dxa"/>
          </w:tcPr>
          <w:p w14:paraId="724257E5" w14:textId="77777777" w:rsidR="009C0819" w:rsidRDefault="009C0819" w:rsidP="00A70446">
            <w:pPr>
              <w:pStyle w:val="TAC"/>
            </w:pPr>
          </w:p>
        </w:tc>
        <w:tc>
          <w:tcPr>
            <w:tcW w:w="1080" w:type="dxa"/>
          </w:tcPr>
          <w:p w14:paraId="7632E2F3" w14:textId="77777777" w:rsidR="009C0819" w:rsidRDefault="009C0819" w:rsidP="00A70446">
            <w:pPr>
              <w:pStyle w:val="TAC"/>
            </w:pPr>
            <w:r>
              <w:t>8.0</w:t>
            </w:r>
          </w:p>
        </w:tc>
        <w:tc>
          <w:tcPr>
            <w:tcW w:w="1080" w:type="dxa"/>
          </w:tcPr>
          <w:p w14:paraId="193980BC" w14:textId="77777777" w:rsidR="009C0819" w:rsidRDefault="009C0819" w:rsidP="00A70446">
            <w:pPr>
              <w:pStyle w:val="TAC"/>
            </w:pPr>
            <w:r>
              <w:t>10.0</w:t>
            </w:r>
          </w:p>
        </w:tc>
        <w:tc>
          <w:tcPr>
            <w:tcW w:w="1080" w:type="dxa"/>
          </w:tcPr>
          <w:p w14:paraId="4E0C7AE5" w14:textId="77777777" w:rsidR="009C0819" w:rsidRDefault="009C0819" w:rsidP="00A70446">
            <w:pPr>
              <w:pStyle w:val="TAC"/>
            </w:pPr>
            <w:r>
              <w:t>4.5</w:t>
            </w:r>
          </w:p>
        </w:tc>
      </w:tr>
    </w:tbl>
    <w:p w14:paraId="028CA9C2" w14:textId="77777777" w:rsidR="009C0819" w:rsidRDefault="009C0819" w:rsidP="009C0819"/>
    <w:p w14:paraId="68C9CD36" w14:textId="77777777" w:rsidR="001E41F3" w:rsidRDefault="001E41F3">
      <w:pPr>
        <w:rPr>
          <w:noProof/>
        </w:rPr>
      </w:pPr>
    </w:p>
    <w:sectPr w:rsidR="001E41F3"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9BE84" w14:textId="77777777" w:rsidR="00925833" w:rsidRDefault="00925833">
      <w:r>
        <w:separator/>
      </w:r>
    </w:p>
  </w:endnote>
  <w:endnote w:type="continuationSeparator" w:id="0">
    <w:p w14:paraId="3199AE6D" w14:textId="77777777" w:rsidR="00925833" w:rsidRDefault="0092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20836" w14:textId="77777777" w:rsidR="00925833" w:rsidRDefault="00925833">
      <w:r>
        <w:separator/>
      </w:r>
    </w:p>
  </w:footnote>
  <w:footnote w:type="continuationSeparator" w:id="0">
    <w:p w14:paraId="0C805EF1" w14:textId="77777777" w:rsidR="00925833" w:rsidRDefault="00925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8C0"/>
    <w:rsid w:val="000A6394"/>
    <w:rsid w:val="000B7C68"/>
    <w:rsid w:val="000B7FED"/>
    <w:rsid w:val="000C038A"/>
    <w:rsid w:val="000C6598"/>
    <w:rsid w:val="000D44B3"/>
    <w:rsid w:val="0011032C"/>
    <w:rsid w:val="00113485"/>
    <w:rsid w:val="00132D50"/>
    <w:rsid w:val="0013492E"/>
    <w:rsid w:val="00145D43"/>
    <w:rsid w:val="00177479"/>
    <w:rsid w:val="00181C3C"/>
    <w:rsid w:val="00192C46"/>
    <w:rsid w:val="001A08B3"/>
    <w:rsid w:val="001A7B60"/>
    <w:rsid w:val="001B52F0"/>
    <w:rsid w:val="001B7A65"/>
    <w:rsid w:val="001E41F3"/>
    <w:rsid w:val="00232C99"/>
    <w:rsid w:val="0026004D"/>
    <w:rsid w:val="002640DD"/>
    <w:rsid w:val="00275D12"/>
    <w:rsid w:val="00284FEB"/>
    <w:rsid w:val="002860C4"/>
    <w:rsid w:val="002A05DA"/>
    <w:rsid w:val="002B5741"/>
    <w:rsid w:val="002E350A"/>
    <w:rsid w:val="002E472E"/>
    <w:rsid w:val="00305409"/>
    <w:rsid w:val="00332ACF"/>
    <w:rsid w:val="003609EF"/>
    <w:rsid w:val="00360C06"/>
    <w:rsid w:val="0036231A"/>
    <w:rsid w:val="00374DD4"/>
    <w:rsid w:val="003A1A24"/>
    <w:rsid w:val="003E0A0C"/>
    <w:rsid w:val="003E1A36"/>
    <w:rsid w:val="00402B9E"/>
    <w:rsid w:val="00410371"/>
    <w:rsid w:val="004242F1"/>
    <w:rsid w:val="004A5C0C"/>
    <w:rsid w:val="004B75B7"/>
    <w:rsid w:val="004E27ED"/>
    <w:rsid w:val="005141D9"/>
    <w:rsid w:val="0051580D"/>
    <w:rsid w:val="00547111"/>
    <w:rsid w:val="00567643"/>
    <w:rsid w:val="00592D74"/>
    <w:rsid w:val="005E2C44"/>
    <w:rsid w:val="00606129"/>
    <w:rsid w:val="00621188"/>
    <w:rsid w:val="006257ED"/>
    <w:rsid w:val="006310FA"/>
    <w:rsid w:val="00653DE4"/>
    <w:rsid w:val="00665C47"/>
    <w:rsid w:val="00695808"/>
    <w:rsid w:val="006B46FB"/>
    <w:rsid w:val="006B62F0"/>
    <w:rsid w:val="006D7BED"/>
    <w:rsid w:val="006E1891"/>
    <w:rsid w:val="006E21FB"/>
    <w:rsid w:val="006F68E2"/>
    <w:rsid w:val="00771A80"/>
    <w:rsid w:val="00792342"/>
    <w:rsid w:val="00792B7A"/>
    <w:rsid w:val="007977A8"/>
    <w:rsid w:val="007B512A"/>
    <w:rsid w:val="007C2097"/>
    <w:rsid w:val="007D6A07"/>
    <w:rsid w:val="007F7259"/>
    <w:rsid w:val="008040A8"/>
    <w:rsid w:val="00804538"/>
    <w:rsid w:val="008279FA"/>
    <w:rsid w:val="00843A51"/>
    <w:rsid w:val="008626E7"/>
    <w:rsid w:val="00870EE7"/>
    <w:rsid w:val="008863B9"/>
    <w:rsid w:val="008A45A6"/>
    <w:rsid w:val="008D0F9A"/>
    <w:rsid w:val="008D3CCC"/>
    <w:rsid w:val="008F3789"/>
    <w:rsid w:val="008F4A12"/>
    <w:rsid w:val="008F686C"/>
    <w:rsid w:val="009148DE"/>
    <w:rsid w:val="00925833"/>
    <w:rsid w:val="00937DF5"/>
    <w:rsid w:val="00941E30"/>
    <w:rsid w:val="009531B0"/>
    <w:rsid w:val="009741B3"/>
    <w:rsid w:val="009777D9"/>
    <w:rsid w:val="00980BAD"/>
    <w:rsid w:val="00991B88"/>
    <w:rsid w:val="00996DF4"/>
    <w:rsid w:val="009A5753"/>
    <w:rsid w:val="009A579D"/>
    <w:rsid w:val="009B56E6"/>
    <w:rsid w:val="009C0819"/>
    <w:rsid w:val="009C79EF"/>
    <w:rsid w:val="009E3297"/>
    <w:rsid w:val="009F734F"/>
    <w:rsid w:val="00A0705A"/>
    <w:rsid w:val="00A246B6"/>
    <w:rsid w:val="00A47E70"/>
    <w:rsid w:val="00A50CF0"/>
    <w:rsid w:val="00A7671C"/>
    <w:rsid w:val="00A96652"/>
    <w:rsid w:val="00AA2CBC"/>
    <w:rsid w:val="00AC5820"/>
    <w:rsid w:val="00AD1CD8"/>
    <w:rsid w:val="00B258BB"/>
    <w:rsid w:val="00B544C2"/>
    <w:rsid w:val="00B65121"/>
    <w:rsid w:val="00B67B97"/>
    <w:rsid w:val="00B8012D"/>
    <w:rsid w:val="00B968C8"/>
    <w:rsid w:val="00BA1BCB"/>
    <w:rsid w:val="00BA3EC5"/>
    <w:rsid w:val="00BA51D9"/>
    <w:rsid w:val="00BB5DFC"/>
    <w:rsid w:val="00BD279D"/>
    <w:rsid w:val="00BD6BB8"/>
    <w:rsid w:val="00C04D72"/>
    <w:rsid w:val="00C44B4F"/>
    <w:rsid w:val="00C66BA2"/>
    <w:rsid w:val="00C870F6"/>
    <w:rsid w:val="00C91BB0"/>
    <w:rsid w:val="00C95985"/>
    <w:rsid w:val="00CC5026"/>
    <w:rsid w:val="00CC68D0"/>
    <w:rsid w:val="00D03F9A"/>
    <w:rsid w:val="00D06D51"/>
    <w:rsid w:val="00D24991"/>
    <w:rsid w:val="00D41A5E"/>
    <w:rsid w:val="00D50255"/>
    <w:rsid w:val="00D66520"/>
    <w:rsid w:val="00D73F0B"/>
    <w:rsid w:val="00D84AE9"/>
    <w:rsid w:val="00D9124E"/>
    <w:rsid w:val="00DA6C30"/>
    <w:rsid w:val="00DC3C73"/>
    <w:rsid w:val="00DE34CF"/>
    <w:rsid w:val="00E13F3D"/>
    <w:rsid w:val="00E34898"/>
    <w:rsid w:val="00EB09B7"/>
    <w:rsid w:val="00ED171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80453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538"/>
    <w:rPr>
      <w:rFonts w:ascii="Arial" w:hAnsi="Arial"/>
      <w:b/>
      <w:lang w:val="en-GB" w:eastAsia="en-US"/>
    </w:rPr>
  </w:style>
  <w:style w:type="character" w:customStyle="1" w:styleId="TACChar">
    <w:name w:val="TAC Char"/>
    <w:link w:val="TAC"/>
    <w:qFormat/>
    <w:rsid w:val="00804538"/>
    <w:rPr>
      <w:rFonts w:ascii="Arial" w:hAnsi="Arial"/>
      <w:sz w:val="18"/>
      <w:lang w:val="en-GB" w:eastAsia="en-US"/>
    </w:rPr>
  </w:style>
  <w:style w:type="character" w:customStyle="1" w:styleId="TAHCar">
    <w:name w:val="TAH Car"/>
    <w:link w:val="TAH"/>
    <w:uiPriority w:val="99"/>
    <w:qFormat/>
    <w:rsid w:val="00804538"/>
    <w:rPr>
      <w:rFonts w:ascii="Arial" w:hAnsi="Arial"/>
      <w:b/>
      <w:sz w:val="18"/>
      <w:lang w:val="en-GB" w:eastAsia="en-US"/>
    </w:rPr>
  </w:style>
  <w:style w:type="character" w:customStyle="1" w:styleId="TANChar">
    <w:name w:val="TAN Char"/>
    <w:link w:val="TAN"/>
    <w:qFormat/>
    <w:rsid w:val="00804538"/>
    <w:rPr>
      <w:rFonts w:ascii="Arial" w:hAnsi="Arial"/>
      <w:sz w:val="18"/>
      <w:lang w:val="en-GB" w:eastAsia="en-US"/>
    </w:rPr>
  </w:style>
  <w:style w:type="paragraph" w:styleId="Revision">
    <w:name w:val="Revision"/>
    <w:hidden/>
    <w:uiPriority w:val="99"/>
    <w:semiHidden/>
    <w:rsid w:val="00804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1899-12-31T23:00:00Z</cp:lastPrinted>
  <dcterms:created xsi:type="dcterms:W3CDTF">2025-05-22T15:34:00Z</dcterms:created>
  <dcterms:modified xsi:type="dcterms:W3CDTF">2025-05-22T15:36:00Z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